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E0B9E" w14:textId="7F05131C" w:rsidR="007511BA" w:rsidRDefault="007511BA" w:rsidP="007511BA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bookmarkStart w:id="2" w:name="_Toc443593769"/>
      <w:bookmarkStart w:id="3" w:name="_Toc473553994"/>
      <w:bookmarkStart w:id="4" w:name="_Toc490065520"/>
      <w:r>
        <w:rPr>
          <w:sz w:val="24"/>
          <w:lang w:eastAsia="zh-CN"/>
        </w:rPr>
        <w:t xml:space="preserve">3GPP TSG-RAN WG4 Meeting #105                          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  <w:t>R4-22</w:t>
      </w:r>
      <w:r w:rsidR="006B68FC">
        <w:rPr>
          <w:sz w:val="24"/>
          <w:lang w:eastAsia="zh-CN"/>
        </w:rPr>
        <w:t>20540</w:t>
      </w:r>
    </w:p>
    <w:p w14:paraId="3990ABB4" w14:textId="77777777" w:rsidR="00EF422D" w:rsidRDefault="007511BA" w:rsidP="007511BA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Toulouse, France, </w:t>
      </w:r>
      <w:r>
        <w:rPr>
          <w:sz w:val="24"/>
          <w:lang w:eastAsia="zh-CN"/>
        </w:rPr>
        <w:t>14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18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7E17E33E" w14:textId="77777777" w:rsidR="00EF422D" w:rsidRPr="002B55F8" w:rsidRDefault="00EF422D" w:rsidP="00EF422D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14:paraId="7575ACF8" w14:textId="5FD412D6" w:rsidR="00EF422D" w:rsidRPr="005B4D3C" w:rsidRDefault="00EF422D" w:rsidP="00EF422D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B68FC" w:rsidRPr="006B68FC">
        <w:rPr>
          <w:rFonts w:ascii="Arial" w:hAnsi="Arial" w:cs="Arial"/>
          <w:bCs/>
          <w:sz w:val="22"/>
        </w:rPr>
        <w:t xml:space="preserve">Ericsson, </w:t>
      </w:r>
      <w:r w:rsidRPr="00203326">
        <w:rPr>
          <w:rFonts w:ascii="Arial" w:hAnsi="Arial" w:cs="Arial"/>
          <w:sz w:val="22"/>
        </w:rPr>
        <w:t>Huawei</w:t>
      </w:r>
      <w:r>
        <w:rPr>
          <w:rFonts w:ascii="Arial" w:eastAsia="SimSun" w:hAnsi="Arial" w:cs="Arial" w:hint="eastAsia"/>
          <w:sz w:val="22"/>
          <w:lang w:eastAsia="zh-CN"/>
        </w:rPr>
        <w:t>, Hi</w:t>
      </w:r>
      <w:r>
        <w:rPr>
          <w:rFonts w:ascii="Arial" w:eastAsia="SimSun" w:hAnsi="Arial" w:cs="Arial"/>
          <w:sz w:val="22"/>
          <w:lang w:eastAsia="zh-CN"/>
        </w:rPr>
        <w:t>S</w:t>
      </w:r>
      <w:r>
        <w:rPr>
          <w:rFonts w:ascii="Arial" w:eastAsia="SimSun" w:hAnsi="Arial" w:cs="Arial" w:hint="eastAsia"/>
          <w:sz w:val="22"/>
          <w:lang w:eastAsia="zh-CN"/>
        </w:rPr>
        <w:t>ilicon</w:t>
      </w:r>
    </w:p>
    <w:p w14:paraId="3E799237" w14:textId="77777777" w:rsidR="00EF422D" w:rsidRPr="006C181B" w:rsidRDefault="00EF422D" w:rsidP="00EF422D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C34D64">
        <w:rPr>
          <w:rFonts w:ascii="Arial" w:hAnsi="Arial" w:cs="Arial"/>
          <w:sz w:val="22"/>
        </w:rPr>
        <w:t xml:space="preserve">TP for TR 38.876 to capture </w:t>
      </w:r>
      <w:r w:rsidR="00D421C8">
        <w:rPr>
          <w:rFonts w:ascii="Arial" w:hAnsi="Arial" w:cs="Arial"/>
          <w:sz w:val="22"/>
        </w:rPr>
        <w:t>scenarios and network layout</w:t>
      </w:r>
    </w:p>
    <w:p w14:paraId="58EB2604" w14:textId="77777777" w:rsidR="00EF422D" w:rsidRPr="001E4ACC" w:rsidRDefault="00EF422D" w:rsidP="00EF422D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7511BA">
        <w:rPr>
          <w:rFonts w:ascii="Arial" w:eastAsia="SimSun" w:hAnsi="Arial" w:cs="Arial"/>
          <w:sz w:val="22"/>
          <w:lang w:eastAsia="zh-CN"/>
        </w:rPr>
        <w:t>8</w:t>
      </w:r>
      <w:r w:rsidRPr="00DF7A8C">
        <w:rPr>
          <w:rFonts w:ascii="Arial" w:eastAsia="SimSun" w:hAnsi="Arial" w:cs="Arial"/>
          <w:sz w:val="22"/>
          <w:lang w:eastAsia="zh-CN"/>
        </w:rPr>
        <w:t>.1</w:t>
      </w:r>
      <w:r w:rsidR="00DF7A8C">
        <w:rPr>
          <w:rFonts w:ascii="Arial" w:eastAsia="SimSun" w:hAnsi="Arial" w:cs="Arial"/>
          <w:sz w:val="22"/>
          <w:lang w:eastAsia="zh-CN"/>
        </w:rPr>
        <w:t>3</w:t>
      </w:r>
      <w:r w:rsidRPr="00DF7A8C">
        <w:rPr>
          <w:rFonts w:ascii="Arial" w:eastAsia="SimSun" w:hAnsi="Arial" w:cs="Arial"/>
          <w:sz w:val="22"/>
          <w:lang w:eastAsia="zh-CN"/>
        </w:rPr>
        <w:t>.</w:t>
      </w:r>
      <w:r w:rsidR="007511BA">
        <w:rPr>
          <w:rFonts w:ascii="Arial" w:eastAsia="SimSun" w:hAnsi="Arial" w:cs="Arial"/>
          <w:sz w:val="22"/>
          <w:lang w:eastAsia="zh-CN"/>
        </w:rPr>
        <w:t>1.</w:t>
      </w:r>
      <w:r w:rsidR="00D421C8">
        <w:rPr>
          <w:rFonts w:ascii="Arial" w:eastAsia="SimSun" w:hAnsi="Arial" w:cs="Arial"/>
          <w:sz w:val="22"/>
          <w:lang w:eastAsia="zh-CN"/>
        </w:rPr>
        <w:t>2</w:t>
      </w:r>
    </w:p>
    <w:p w14:paraId="501E3FB8" w14:textId="77777777" w:rsidR="00EF422D" w:rsidRPr="007E72E2" w:rsidRDefault="00EF422D" w:rsidP="00EF422D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14:paraId="337F4EA3" w14:textId="77777777" w:rsidR="00142554" w:rsidRPr="00912418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6"/>
          <w:lang w:eastAsia="ja-JP"/>
        </w:rPr>
      </w:pPr>
      <w:r w:rsidRPr="00884AD0">
        <w:rPr>
          <w:rFonts w:ascii="Arial" w:hAnsi="Arial"/>
          <w:sz w:val="36"/>
          <w:lang w:eastAsia="ja-JP"/>
        </w:rPr>
        <w:t>1. Introduction</w:t>
      </w:r>
    </w:p>
    <w:p w14:paraId="35F8800F" w14:textId="77777777" w:rsidR="00B16A3A" w:rsidRDefault="00EF422D" w:rsidP="00142554">
      <w:pPr>
        <w:rPr>
          <w:lang w:eastAsia="zh-CN"/>
        </w:rPr>
      </w:pPr>
      <w:bookmarkStart w:id="5" w:name="OLE_LINK12"/>
      <w:bookmarkStart w:id="6" w:name="OLE_LINK13"/>
      <w:r w:rsidRPr="00EF422D">
        <w:rPr>
          <w:lang w:eastAsia="ja-JP"/>
        </w:rPr>
        <w:t>In RAN4#104</w:t>
      </w:r>
      <w:r w:rsidR="007511BA">
        <w:rPr>
          <w:lang w:eastAsia="ja-JP"/>
        </w:rPr>
        <w:t>#bis</w:t>
      </w:r>
      <w:r w:rsidRPr="00EF422D">
        <w:rPr>
          <w:lang w:eastAsia="ja-JP"/>
        </w:rPr>
        <w:t xml:space="preserve"> meeting, RAN4 reached some agreements on the </w:t>
      </w:r>
      <w:r w:rsidR="008D72F1" w:rsidRPr="008D72F1">
        <w:rPr>
          <w:lang w:eastAsia="ja-JP"/>
        </w:rPr>
        <w:t>scenarios and network layout</w:t>
      </w:r>
      <w:r w:rsidRPr="00EF422D">
        <w:rPr>
          <w:lang w:eastAsia="ja-JP"/>
        </w:rPr>
        <w:t xml:space="preserve"> based on the WF [1]. In this paper, we’d like to capture these agreements into this TR.</w:t>
      </w:r>
    </w:p>
    <w:bookmarkEnd w:id="5"/>
    <w:bookmarkEnd w:id="6"/>
    <w:p w14:paraId="195585CF" w14:textId="77777777" w:rsidR="00142554" w:rsidRPr="008E2E0A" w:rsidRDefault="0029686A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 w:rsidR="00142554" w:rsidRPr="008E2E0A">
        <w:rPr>
          <w:rFonts w:ascii="Arial" w:hAnsi="Arial"/>
          <w:sz w:val="36"/>
          <w:lang w:eastAsia="ja-JP"/>
        </w:rPr>
        <w:t>References</w:t>
      </w:r>
      <w:r w:rsidR="006823C8">
        <w:rPr>
          <w:rFonts w:ascii="Arial" w:hAnsi="Arial" w:hint="eastAsia"/>
          <w:sz w:val="36"/>
          <w:lang w:eastAsia="zh-CN"/>
        </w:rPr>
        <w:t xml:space="preserve"> </w:t>
      </w:r>
    </w:p>
    <w:p w14:paraId="00FB1F2F" w14:textId="77777777" w:rsidR="00142554" w:rsidRDefault="00F56D32" w:rsidP="006C326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EF422D" w:rsidRPr="00EF422D">
        <w:rPr>
          <w:rFonts w:eastAsiaTheme="minorEastAsia"/>
          <w:lang w:eastAsia="zh-CN"/>
        </w:rPr>
        <w:t>R4-221</w:t>
      </w:r>
      <w:r w:rsidR="009B3098">
        <w:rPr>
          <w:rFonts w:eastAsiaTheme="minorEastAsia"/>
          <w:lang w:eastAsia="zh-CN"/>
        </w:rPr>
        <w:t>7736</w:t>
      </w:r>
      <w:r w:rsidR="00EF422D" w:rsidRPr="00EF422D">
        <w:rPr>
          <w:rFonts w:eastAsiaTheme="minorEastAsia"/>
          <w:lang w:eastAsia="zh-CN"/>
        </w:rPr>
        <w:t xml:space="preserve">, </w:t>
      </w:r>
      <w:r w:rsidR="009B3098" w:rsidRPr="009B3098">
        <w:rPr>
          <w:rFonts w:eastAsiaTheme="minorEastAsia"/>
          <w:lang w:eastAsia="zh-CN"/>
        </w:rPr>
        <w:t>WF on FR1 co-existence evaluation for ATG</w:t>
      </w:r>
      <w:r w:rsidR="00EF422D" w:rsidRPr="00EF422D">
        <w:rPr>
          <w:rFonts w:eastAsiaTheme="minorEastAsia"/>
          <w:lang w:eastAsia="zh-CN"/>
        </w:rPr>
        <w:t xml:space="preserve">, </w:t>
      </w:r>
      <w:r w:rsidR="009B3098">
        <w:rPr>
          <w:rFonts w:eastAsiaTheme="minorEastAsia"/>
          <w:lang w:eastAsia="zh-CN"/>
        </w:rPr>
        <w:t>CMCC</w:t>
      </w:r>
    </w:p>
    <w:p w14:paraId="3CE7FE67" w14:textId="77777777" w:rsidR="006823C8" w:rsidRPr="006823C8" w:rsidRDefault="006823C8" w:rsidP="006C3269">
      <w:pPr>
        <w:jc w:val="both"/>
        <w:rPr>
          <w:rFonts w:eastAsiaTheme="minorEastAsia"/>
          <w:sz w:val="22"/>
          <w:lang w:eastAsia="zh-CN"/>
        </w:rPr>
      </w:pPr>
    </w:p>
    <w:p w14:paraId="2B179554" w14:textId="77777777" w:rsidR="001A6FDC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1A6FDC">
        <w:rPr>
          <w:rFonts w:ascii="Arial" w:hAnsi="Arial" w:hint="eastAsia"/>
          <w:sz w:val="36"/>
          <w:lang w:eastAsia="ja-JP"/>
        </w:rPr>
        <w:t>Text proposal</w:t>
      </w:r>
      <w:r w:rsidRPr="001A6FDC">
        <w:rPr>
          <w:rFonts w:ascii="Arial" w:eastAsia="MS Mincho" w:hAnsi="Arial" w:hint="eastAsia"/>
          <w:sz w:val="36"/>
          <w:lang w:eastAsia="ja-JP"/>
        </w:rPr>
        <w:t xml:space="preserve"> for TR 3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8</w:t>
      </w:r>
      <w:r w:rsidRPr="001A6FDC">
        <w:rPr>
          <w:rFonts w:ascii="Arial" w:eastAsia="MS Mincho" w:hAnsi="Arial" w:hint="eastAsia"/>
          <w:sz w:val="36"/>
          <w:lang w:eastAsia="ja-JP"/>
        </w:rPr>
        <w:t>.8</w:t>
      </w:r>
      <w:r w:rsidR="00F56D32">
        <w:rPr>
          <w:rFonts w:ascii="Arial" w:eastAsiaTheme="minorEastAsia" w:hAnsi="Arial" w:hint="eastAsia"/>
          <w:sz w:val="36"/>
          <w:lang w:eastAsia="zh-CN"/>
        </w:rPr>
        <w:t>76</w:t>
      </w:r>
    </w:p>
    <w:p w14:paraId="42C889A3" w14:textId="77777777" w:rsidR="00EF422D" w:rsidRDefault="00EF422D" w:rsidP="004F1AC5">
      <w:pPr>
        <w:pStyle w:val="Heading1"/>
        <w:rPr>
          <w:rStyle w:val="Strong"/>
          <w:color w:val="C00000"/>
          <w:lang w:eastAsia="zh-CN"/>
        </w:rPr>
      </w:pPr>
      <w:bookmarkStart w:id="7" w:name="_Toc110932360"/>
      <w:bookmarkEnd w:id="2"/>
      <w:bookmarkEnd w:id="3"/>
      <w:bookmarkEnd w:id="4"/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&lt;Start of TP for TR 38.87</w:t>
      </w:r>
      <w:r w:rsidR="00C928DA">
        <w:rPr>
          <w:rStyle w:val="Strong"/>
          <w:color w:val="C00000"/>
          <w:lang w:eastAsia="zh-CN"/>
        </w:rPr>
        <w:t>6</w:t>
      </w:r>
      <w:r w:rsidRPr="00584949">
        <w:rPr>
          <w:rStyle w:val="Strong"/>
          <w:color w:val="C00000"/>
          <w:lang w:eastAsia="zh-CN"/>
        </w:rPr>
        <w:t>&gt;&gt;</w:t>
      </w:r>
    </w:p>
    <w:p w14:paraId="22550F0E" w14:textId="77777777" w:rsidR="004F1AC5" w:rsidRPr="00621CB9" w:rsidRDefault="004F1AC5" w:rsidP="004F1AC5">
      <w:pPr>
        <w:pStyle w:val="Heading1"/>
        <w:rPr>
          <w:lang w:eastAsia="zh-CN"/>
        </w:rPr>
      </w:pPr>
      <w:r>
        <w:rPr>
          <w:rFonts w:hint="eastAsia"/>
          <w:lang w:eastAsia="zh-CN"/>
        </w:rPr>
        <w:t>6</w:t>
      </w:r>
      <w:r w:rsidRPr="003C2C64">
        <w:tab/>
      </w:r>
      <w:r>
        <w:rPr>
          <w:rFonts w:hint="eastAsia"/>
          <w:lang w:eastAsia="zh-CN"/>
        </w:rPr>
        <w:t>Co-existence study</w:t>
      </w:r>
      <w:bookmarkEnd w:id="7"/>
    </w:p>
    <w:p w14:paraId="342F4196" w14:textId="77777777" w:rsidR="00D421C8" w:rsidRDefault="00D421C8" w:rsidP="00D421C8">
      <w:pPr>
        <w:pStyle w:val="Heading2"/>
        <w:rPr>
          <w:ins w:id="8" w:author="Huawei" w:date="2022-11-05T11:31:00Z"/>
        </w:rPr>
      </w:pPr>
      <w:bookmarkStart w:id="9" w:name="_Toc117668861"/>
      <w:r>
        <w:rPr>
          <w:rFonts w:hint="eastAsia"/>
        </w:rPr>
        <w:t xml:space="preserve">6.1 </w:t>
      </w:r>
      <w:r w:rsidRPr="006972AB">
        <w:t>Co-existence simulation scenario</w:t>
      </w:r>
      <w:bookmarkEnd w:id="9"/>
    </w:p>
    <w:p w14:paraId="13F3E57F" w14:textId="77777777" w:rsidR="00D421C8" w:rsidRDefault="00D421C8" w:rsidP="00D421C8">
      <w:pPr>
        <w:rPr>
          <w:ins w:id="10" w:author="Huawei" w:date="2022-11-05T11:31:00Z"/>
          <w:lang w:eastAsia="zh-CN"/>
        </w:rPr>
      </w:pPr>
      <w:ins w:id="11" w:author="Huawei" w:date="2022-11-05T11:31:00Z">
        <w:r w:rsidRPr="00EF422D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 w:rsidRPr="00EF422D">
          <w:rPr>
            <w:lang w:eastAsia="zh-CN"/>
          </w:rPr>
          <w:t>.1</w:t>
        </w:r>
        <w:r>
          <w:rPr>
            <w:lang w:eastAsia="zh-CN"/>
          </w:rPr>
          <w:t>-1</w:t>
        </w:r>
        <w:r w:rsidRPr="00EF422D">
          <w:rPr>
            <w:lang w:eastAsia="zh-CN"/>
          </w:rPr>
          <w:t xml:space="preserve"> summarizes the initial simulation scenarios for</w:t>
        </w:r>
        <w:r>
          <w:rPr>
            <w:lang w:eastAsia="zh-CN"/>
          </w:rPr>
          <w:t xml:space="preserve"> ATG coexistence study</w:t>
        </w:r>
      </w:ins>
      <w:ins w:id="12" w:author="Huawei" w:date="2022-11-05T11:32:00Z">
        <w:r>
          <w:rPr>
            <w:lang w:eastAsia="zh-CN"/>
          </w:rPr>
          <w:t xml:space="preserve"> considering</w:t>
        </w:r>
      </w:ins>
      <w:ins w:id="13" w:author="Huawei" w:date="2022-11-05T11:33:00Z">
        <w:r>
          <w:rPr>
            <w:lang w:eastAsia="zh-CN"/>
          </w:rPr>
          <w:t xml:space="preserve"> </w:t>
        </w:r>
        <w:r w:rsidRPr="00D421C8">
          <w:rPr>
            <w:lang w:eastAsia="zh-CN"/>
          </w:rPr>
          <w:t>non co-l</w:t>
        </w:r>
        <w:r>
          <w:rPr>
            <w:lang w:eastAsia="zh-CN"/>
          </w:rPr>
          <w:t>ocation scenario as the baselin</w:t>
        </w:r>
      </w:ins>
      <w:ins w:id="14" w:author="Huawei" w:date="2022-11-05T11:31:00Z">
        <w:r>
          <w:rPr>
            <w:lang w:eastAsia="zh-CN"/>
          </w:rPr>
          <w:t xml:space="preserve">. </w:t>
        </w:r>
      </w:ins>
      <w:ins w:id="15" w:author="Huawei" w:date="2022-11-05T11:32:00Z">
        <w:r w:rsidRPr="00D421C8">
          <w:rPr>
            <w:lang w:eastAsia="zh-CN"/>
          </w:rPr>
          <w:t>Assume non-co-located for simulation cases 1, 4, 5, 6, 7, 8, 9, 12, 13, 14</w:t>
        </w:r>
      </w:ins>
      <w:ins w:id="16" w:author="Huawei" w:date="2022-11-05T11:31:00Z">
        <w:r>
          <w:rPr>
            <w:lang w:eastAsia="zh-CN"/>
          </w:rPr>
          <w:t>.</w:t>
        </w:r>
      </w:ins>
      <w:ins w:id="17" w:author="Huawei" w:date="2022-11-05T11:32:00Z">
        <w:r>
          <w:rPr>
            <w:lang w:eastAsia="zh-CN"/>
          </w:rPr>
          <w:t xml:space="preserve"> </w:t>
        </w:r>
        <w:r w:rsidRPr="00D421C8">
          <w:rPr>
            <w:lang w:eastAsia="zh-CN"/>
          </w:rPr>
          <w:t>For simulation cases 2, 3, 10, 11, if evidence is brought forward that the ACLR/ACS requirements to cover co-location are substantially different to the requirements for the non-co-location then discuss further how to cover both cases</w:t>
        </w:r>
      </w:ins>
    </w:p>
    <w:p w14:paraId="0EB7EFFD" w14:textId="77777777" w:rsidR="00D421C8" w:rsidRPr="00A1115A" w:rsidRDefault="00D421C8" w:rsidP="00D421C8">
      <w:pPr>
        <w:pStyle w:val="TH"/>
        <w:rPr>
          <w:ins w:id="18" w:author="Huawei" w:date="2022-11-05T11:31:00Z"/>
        </w:rPr>
      </w:pPr>
      <w:ins w:id="19" w:author="Huawei" w:date="2022-11-05T11:31:00Z">
        <w:r w:rsidRPr="00A1115A">
          <w:t>Table 6.</w:t>
        </w:r>
        <w:r>
          <w:t>1</w:t>
        </w:r>
        <w:r w:rsidRPr="00A1115A">
          <w:t xml:space="preserve">-1: </w:t>
        </w:r>
        <w:r>
          <w:t>S</w:t>
        </w:r>
        <w:r w:rsidRPr="009B77D7">
          <w:t>imulation scenarios for ATG coexistence study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1416"/>
        <w:gridCol w:w="1319"/>
        <w:gridCol w:w="1083"/>
        <w:gridCol w:w="1319"/>
        <w:gridCol w:w="1083"/>
        <w:gridCol w:w="1223"/>
        <w:gridCol w:w="828"/>
        <w:gridCol w:w="805"/>
      </w:tblGrid>
      <w:tr w:rsidR="00D421C8" w:rsidRPr="00EF422D" w14:paraId="6D4A2FCE" w14:textId="77777777" w:rsidTr="00D2015D">
        <w:trPr>
          <w:ins w:id="20" w:author="Huawei" w:date="2022-11-05T11:31:00Z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6EE3" w14:textId="77777777" w:rsidR="00D421C8" w:rsidRPr="00EF422D" w:rsidRDefault="00D421C8" w:rsidP="00D2015D">
            <w:pPr>
              <w:pStyle w:val="TAH"/>
              <w:textAlignment w:val="baseline"/>
              <w:rPr>
                <w:ins w:id="21" w:author="Huawei" w:date="2022-11-05T11:31:00Z"/>
                <w:lang w:eastAsia="ja-JP"/>
              </w:rPr>
            </w:pPr>
            <w:ins w:id="22" w:author="Huawei" w:date="2022-11-05T11:31:00Z">
              <w:r w:rsidRPr="00EF422D">
                <w:t>No.</w:t>
              </w:r>
            </w:ins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DA3A" w14:textId="77777777" w:rsidR="00D421C8" w:rsidRPr="00EF422D" w:rsidRDefault="00D421C8" w:rsidP="00D2015D">
            <w:pPr>
              <w:pStyle w:val="TAH"/>
              <w:textAlignment w:val="baseline"/>
              <w:rPr>
                <w:ins w:id="23" w:author="Huawei" w:date="2022-11-05T11:31:00Z"/>
              </w:rPr>
            </w:pPr>
            <w:ins w:id="24" w:author="Huawei" w:date="2022-11-05T11:31:00Z">
              <w:r w:rsidRPr="00EF422D">
                <w:t>Combination</w:t>
              </w:r>
            </w:ins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9BCA" w14:textId="77777777" w:rsidR="00D421C8" w:rsidRPr="00EF422D" w:rsidRDefault="00D421C8" w:rsidP="00D2015D">
            <w:pPr>
              <w:pStyle w:val="TAH"/>
              <w:textAlignment w:val="baseline"/>
              <w:rPr>
                <w:ins w:id="25" w:author="Huawei" w:date="2022-11-05T11:31:00Z"/>
              </w:rPr>
            </w:pPr>
            <w:ins w:id="26" w:author="Huawei" w:date="2022-11-05T11:31:00Z">
              <w:r w:rsidRPr="00EF422D">
                <w:t>Aggressor</w:t>
              </w:r>
            </w:ins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817A" w14:textId="77777777" w:rsidR="00D421C8" w:rsidRPr="00EF422D" w:rsidRDefault="00D421C8" w:rsidP="00D2015D">
            <w:pPr>
              <w:pStyle w:val="TAH"/>
              <w:textAlignment w:val="baseline"/>
              <w:rPr>
                <w:ins w:id="27" w:author="Huawei" w:date="2022-11-05T11:31:00Z"/>
              </w:rPr>
            </w:pPr>
            <w:ins w:id="28" w:author="Huawei" w:date="2022-11-05T11:31:00Z">
              <w:r w:rsidRPr="00EF422D">
                <w:t>Victim</w:t>
              </w:r>
            </w:ins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1124" w14:textId="77777777" w:rsidR="00D421C8" w:rsidRPr="00EF422D" w:rsidRDefault="00D421C8" w:rsidP="00D2015D">
            <w:pPr>
              <w:pStyle w:val="TAH"/>
              <w:textAlignment w:val="baseline"/>
              <w:rPr>
                <w:ins w:id="29" w:author="Huawei" w:date="2022-11-05T11:31:00Z"/>
              </w:rPr>
            </w:pPr>
            <w:ins w:id="30" w:author="Huawei" w:date="2022-11-05T11:31:00Z">
              <w:r w:rsidRPr="00EF422D">
                <w:rPr>
                  <w:lang w:eastAsia="zh-CN"/>
                </w:rPr>
                <w:t>Simulation frequency</w:t>
              </w:r>
            </w:ins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7A87" w14:textId="77777777" w:rsidR="00D421C8" w:rsidRPr="00EF422D" w:rsidRDefault="00D421C8" w:rsidP="00D2015D">
            <w:pPr>
              <w:pStyle w:val="TAH"/>
              <w:textAlignment w:val="baseline"/>
              <w:rPr>
                <w:ins w:id="31" w:author="Huawei" w:date="2022-11-05T11:31:00Z"/>
              </w:rPr>
            </w:pPr>
            <w:ins w:id="32" w:author="Huawei" w:date="2022-11-05T11:31:00Z">
              <w:r w:rsidRPr="00EF422D">
                <w:t>Notes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6EF9" w14:textId="77777777" w:rsidR="00D421C8" w:rsidRPr="00EF422D" w:rsidRDefault="00D421C8" w:rsidP="00D2015D">
            <w:pPr>
              <w:pStyle w:val="TAH"/>
              <w:textAlignment w:val="baseline"/>
              <w:rPr>
                <w:ins w:id="33" w:author="Huawei" w:date="2022-11-05T11:31:00Z"/>
              </w:rPr>
            </w:pPr>
            <w:ins w:id="34" w:author="Huawei" w:date="2022-11-05T11:31:00Z">
              <w:r w:rsidRPr="00EF422D">
                <w:t>Study Phase</w:t>
              </w:r>
            </w:ins>
          </w:p>
        </w:tc>
      </w:tr>
      <w:tr w:rsidR="00D421C8" w:rsidRPr="00EF422D" w14:paraId="55070EDE" w14:textId="77777777" w:rsidTr="00D2015D">
        <w:trPr>
          <w:ins w:id="35" w:author="Huawei" w:date="2022-11-05T11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DAA9" w14:textId="77777777" w:rsidR="00D421C8" w:rsidRPr="00EF422D" w:rsidRDefault="00D421C8" w:rsidP="00D2015D">
            <w:pPr>
              <w:spacing w:after="0"/>
              <w:rPr>
                <w:ins w:id="36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63BB" w14:textId="77777777" w:rsidR="00D421C8" w:rsidRPr="00EF422D" w:rsidRDefault="00D421C8" w:rsidP="00D2015D">
            <w:pPr>
              <w:spacing w:after="0"/>
              <w:rPr>
                <w:ins w:id="37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CAB6" w14:textId="77777777" w:rsidR="00D421C8" w:rsidRPr="00EF422D" w:rsidRDefault="00D421C8" w:rsidP="00D2015D">
            <w:pPr>
              <w:pStyle w:val="TAH"/>
              <w:textAlignment w:val="baseline"/>
              <w:rPr>
                <w:ins w:id="38" w:author="Huawei" w:date="2022-11-05T11:31:00Z"/>
                <w:lang w:eastAsia="zh-CN"/>
              </w:rPr>
            </w:pPr>
            <w:ins w:id="39" w:author="Huawei" w:date="2022-11-05T11:31:00Z">
              <w:r w:rsidRPr="00EF422D">
                <w:rPr>
                  <w:lang w:eastAsia="zh-CN"/>
                </w:rPr>
                <w:t>deployment scenario</w:t>
              </w:r>
            </w:ins>
          </w:p>
          <w:p w14:paraId="4D44706C" w14:textId="77777777" w:rsidR="00D421C8" w:rsidRPr="00EF422D" w:rsidRDefault="00D421C8" w:rsidP="00D2015D">
            <w:pPr>
              <w:pStyle w:val="TAH"/>
              <w:textAlignment w:val="baseline"/>
              <w:rPr>
                <w:ins w:id="40" w:author="Huawei" w:date="2022-11-05T11:31:00Z"/>
                <w:lang w:eastAsia="zh-CN"/>
              </w:rPr>
            </w:pPr>
            <w:ins w:id="41" w:author="Huawei" w:date="2022-11-05T11:31:00Z">
              <w:r w:rsidRPr="00EF422D">
                <w:rPr>
                  <w:lang w:eastAsia="zh-CN"/>
                </w:rPr>
                <w:t>UL/DL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C3F0" w14:textId="77777777" w:rsidR="00D421C8" w:rsidRPr="00EF422D" w:rsidRDefault="00D421C8" w:rsidP="00D2015D">
            <w:pPr>
              <w:pStyle w:val="TAH"/>
              <w:textAlignment w:val="baseline"/>
              <w:rPr>
                <w:ins w:id="42" w:author="Huawei" w:date="2022-11-05T11:31:00Z"/>
                <w:lang w:eastAsia="zh-CN"/>
              </w:rPr>
            </w:pPr>
            <w:ins w:id="43" w:author="Huawei" w:date="2022-11-05T11:31:00Z">
              <w:r w:rsidRPr="00EF422D">
                <w:rPr>
                  <w:lang w:eastAsia="zh-CN"/>
                </w:rPr>
                <w:t>CBW</w:t>
              </w:r>
            </w:ins>
          </w:p>
          <w:p w14:paraId="06FEACD3" w14:textId="77777777" w:rsidR="00D421C8" w:rsidRPr="00EF422D" w:rsidRDefault="00D421C8" w:rsidP="00D2015D">
            <w:pPr>
              <w:pStyle w:val="TAH"/>
              <w:textAlignment w:val="baseline"/>
              <w:rPr>
                <w:ins w:id="44" w:author="Huawei" w:date="2022-11-05T11:31:00Z"/>
                <w:lang w:eastAsia="zh-CN"/>
              </w:rPr>
            </w:pPr>
            <w:ins w:id="45" w:author="Huawei" w:date="2022-11-05T11:31:00Z">
              <w:r w:rsidRPr="00EF422D">
                <w:rPr>
                  <w:lang w:eastAsia="zh-CN"/>
                </w:rPr>
                <w:t>duplex mode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DDEF" w14:textId="77777777" w:rsidR="00D421C8" w:rsidRPr="00EF422D" w:rsidRDefault="00D421C8" w:rsidP="00D2015D">
            <w:pPr>
              <w:pStyle w:val="TAH"/>
              <w:textAlignment w:val="baseline"/>
              <w:rPr>
                <w:ins w:id="46" w:author="Huawei" w:date="2022-11-05T11:31:00Z"/>
                <w:lang w:eastAsia="zh-CN"/>
              </w:rPr>
            </w:pPr>
            <w:ins w:id="47" w:author="Huawei" w:date="2022-11-05T11:31:00Z">
              <w:r w:rsidRPr="00EF422D">
                <w:rPr>
                  <w:lang w:eastAsia="zh-CN"/>
                </w:rPr>
                <w:t>deployment scenario</w:t>
              </w:r>
            </w:ins>
          </w:p>
          <w:p w14:paraId="67A71E5F" w14:textId="77777777" w:rsidR="00D421C8" w:rsidRPr="00EF422D" w:rsidRDefault="00D421C8" w:rsidP="00D2015D">
            <w:pPr>
              <w:pStyle w:val="TAH"/>
              <w:textAlignment w:val="baseline"/>
              <w:rPr>
                <w:ins w:id="48" w:author="Huawei" w:date="2022-11-05T11:31:00Z"/>
                <w:lang w:eastAsia="ja-JP"/>
              </w:rPr>
            </w:pPr>
            <w:ins w:id="49" w:author="Huawei" w:date="2022-11-05T11:31:00Z">
              <w:r w:rsidRPr="00EF422D">
                <w:rPr>
                  <w:lang w:eastAsia="zh-CN"/>
                </w:rPr>
                <w:t>UL/DL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08CB" w14:textId="77777777" w:rsidR="00D421C8" w:rsidRPr="00EF422D" w:rsidRDefault="00D421C8" w:rsidP="00D2015D">
            <w:pPr>
              <w:pStyle w:val="TAH"/>
              <w:textAlignment w:val="baseline"/>
              <w:rPr>
                <w:ins w:id="50" w:author="Huawei" w:date="2022-11-05T11:31:00Z"/>
                <w:lang w:eastAsia="zh-CN"/>
              </w:rPr>
            </w:pPr>
            <w:ins w:id="51" w:author="Huawei" w:date="2022-11-05T11:31:00Z">
              <w:r w:rsidRPr="00EF422D">
                <w:rPr>
                  <w:lang w:eastAsia="zh-CN"/>
                </w:rPr>
                <w:t>CBW</w:t>
              </w:r>
            </w:ins>
          </w:p>
          <w:p w14:paraId="206F04E7" w14:textId="77777777" w:rsidR="00D421C8" w:rsidRPr="00EF422D" w:rsidRDefault="00D421C8" w:rsidP="00D2015D">
            <w:pPr>
              <w:pStyle w:val="TAH"/>
              <w:textAlignment w:val="baseline"/>
              <w:rPr>
                <w:ins w:id="52" w:author="Huawei" w:date="2022-11-05T11:31:00Z"/>
                <w:lang w:eastAsia="zh-CN"/>
              </w:rPr>
            </w:pPr>
            <w:ins w:id="53" w:author="Huawei" w:date="2022-11-05T11:31:00Z">
              <w:r w:rsidRPr="00EF422D">
                <w:rPr>
                  <w:lang w:eastAsia="zh-CN"/>
                </w:rPr>
                <w:t>duplex mode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CB63" w14:textId="77777777" w:rsidR="00D421C8" w:rsidRPr="00EF422D" w:rsidRDefault="00D421C8" w:rsidP="00D2015D">
            <w:pPr>
              <w:spacing w:after="0"/>
              <w:rPr>
                <w:ins w:id="54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7B04" w14:textId="77777777" w:rsidR="00D421C8" w:rsidRPr="00EF422D" w:rsidRDefault="00D421C8" w:rsidP="00D2015D">
            <w:pPr>
              <w:spacing w:after="0"/>
              <w:rPr>
                <w:ins w:id="55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316D" w14:textId="77777777" w:rsidR="00D421C8" w:rsidRPr="00EF422D" w:rsidRDefault="00D421C8" w:rsidP="00D2015D">
            <w:pPr>
              <w:spacing w:after="0"/>
              <w:rPr>
                <w:ins w:id="56" w:author="Huawei" w:date="2022-11-05T11:31:00Z"/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D421C8" w:rsidRPr="00EF422D" w14:paraId="6F797B79" w14:textId="77777777" w:rsidTr="00D2015D">
        <w:trPr>
          <w:ins w:id="57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46A0" w14:textId="77777777" w:rsidR="00D421C8" w:rsidRPr="00EF422D" w:rsidRDefault="00D421C8" w:rsidP="00D2015D">
            <w:pPr>
              <w:pStyle w:val="TAC"/>
              <w:rPr>
                <w:ins w:id="58" w:author="Huawei" w:date="2022-11-05T11:31:00Z"/>
                <w:lang w:eastAsia="en-GB"/>
              </w:rPr>
            </w:pPr>
            <w:ins w:id="59" w:author="Huawei" w:date="2022-11-05T11:31:00Z">
              <w:r w:rsidRPr="00EF422D">
                <w:lastRenderedPageBreak/>
                <w:t>1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11C9" w14:textId="77777777" w:rsidR="00D421C8" w:rsidRPr="00EF422D" w:rsidRDefault="00D421C8" w:rsidP="00D2015D">
            <w:pPr>
              <w:pStyle w:val="TAC"/>
              <w:rPr>
                <w:ins w:id="60" w:author="Huawei" w:date="2022-11-05T11:31:00Z"/>
                <w:rFonts w:eastAsia="SimSun"/>
                <w:lang w:eastAsia="zh-CN"/>
              </w:rPr>
            </w:pPr>
            <w:ins w:id="61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258F" w14:textId="77777777" w:rsidR="00D421C8" w:rsidRPr="00EF422D" w:rsidRDefault="00D421C8" w:rsidP="00D2015D">
            <w:pPr>
              <w:pStyle w:val="TAC"/>
              <w:rPr>
                <w:ins w:id="62" w:author="Huawei" w:date="2022-11-05T11:31:00Z"/>
                <w:rFonts w:eastAsia="Times New Roman"/>
                <w:lang w:eastAsia="en-GB"/>
              </w:rPr>
            </w:pPr>
            <w:ins w:id="63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BB1D" w14:textId="77777777" w:rsidR="00D421C8" w:rsidRPr="00EF422D" w:rsidRDefault="00D421C8" w:rsidP="00D2015D">
            <w:pPr>
              <w:pStyle w:val="TAC"/>
              <w:rPr>
                <w:ins w:id="64" w:author="Huawei" w:date="2022-11-05T11:31:00Z"/>
              </w:rPr>
            </w:pPr>
            <w:ins w:id="65" w:author="Huawei" w:date="2022-11-05T11:31:00Z">
              <w:r w:rsidRPr="00EF422D">
                <w:t>100MHz</w:t>
              </w:r>
            </w:ins>
          </w:p>
          <w:p w14:paraId="533B0B0B" w14:textId="77777777" w:rsidR="00D421C8" w:rsidRPr="00EF422D" w:rsidRDefault="00D421C8" w:rsidP="00D2015D">
            <w:pPr>
              <w:pStyle w:val="TAC"/>
              <w:rPr>
                <w:ins w:id="66" w:author="Huawei" w:date="2022-11-05T11:31:00Z"/>
                <w:rFonts w:eastAsia="SimSun"/>
                <w:lang w:eastAsia="zh-CN"/>
              </w:rPr>
            </w:pPr>
            <w:ins w:id="67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9817" w14:textId="77777777" w:rsidR="00D421C8" w:rsidRPr="00EF422D" w:rsidRDefault="00D421C8" w:rsidP="00D2015D">
            <w:pPr>
              <w:pStyle w:val="TAC"/>
              <w:rPr>
                <w:ins w:id="68" w:author="Huawei" w:date="2022-11-05T11:31:00Z"/>
                <w:rFonts w:eastAsia="SimSun"/>
                <w:lang w:eastAsia="zh-CN"/>
              </w:rPr>
            </w:pPr>
            <w:ins w:id="69" w:author="Huawei" w:date="2022-11-05T11:31:00Z">
              <w:r w:rsidRPr="00EF422D">
                <w:rPr>
                  <w:rFonts w:eastAsia="SimSun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74D6" w14:textId="77777777" w:rsidR="00D421C8" w:rsidRPr="00EF422D" w:rsidRDefault="00D421C8" w:rsidP="00D2015D">
            <w:pPr>
              <w:pStyle w:val="TAC"/>
              <w:rPr>
                <w:ins w:id="70" w:author="Huawei" w:date="2022-11-05T11:31:00Z"/>
                <w:rFonts w:eastAsia="Times New Roman"/>
                <w:lang w:eastAsia="en-GB"/>
              </w:rPr>
            </w:pPr>
            <w:ins w:id="71" w:author="Huawei" w:date="2022-11-05T11:31:00Z">
              <w:r w:rsidRPr="00EF422D">
                <w:t>100MHz</w:t>
              </w:r>
            </w:ins>
          </w:p>
          <w:p w14:paraId="5724FE59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72" w:author="Huawei" w:date="2022-11-05T11:31:00Z"/>
                <w:bCs/>
                <w:lang w:val="en-US" w:eastAsia="zh-CN"/>
              </w:rPr>
            </w:pPr>
            <w:ins w:id="73" w:author="Huawei" w:date="2022-11-05T11:31:00Z">
              <w:r w:rsidRPr="00EF422D">
                <w:rPr>
                  <w:rFonts w:eastAsia="Yu Mincho"/>
                </w:rPr>
                <w:t>/TDD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768C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74" w:author="Huawei" w:date="2022-11-05T11:31:00Z"/>
                <w:bCs/>
                <w:lang w:val="en-US" w:eastAsia="zh-CN"/>
              </w:rPr>
            </w:pPr>
            <w:ins w:id="75" w:author="Huawei" w:date="2022-11-05T11:31:00Z">
              <w:r w:rsidRPr="00EF422D">
                <w:rPr>
                  <w:bCs/>
                  <w:lang w:val="en-US" w:eastAsia="zh-CN"/>
                </w:rPr>
                <w:t>3.5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A703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76" w:author="Huawei" w:date="2022-11-05T11:31:00Z"/>
                <w:rFonts w:eastAsia="Yu Mincho"/>
                <w:b/>
                <w:kern w:val="2"/>
                <w:szCs w:val="24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E2DF" w14:textId="77777777" w:rsidR="00D421C8" w:rsidRPr="00EF422D" w:rsidRDefault="00D421C8" w:rsidP="00D2015D">
            <w:pPr>
              <w:pStyle w:val="TAC"/>
              <w:rPr>
                <w:ins w:id="77" w:author="Huawei" w:date="2022-11-05T11:31:00Z"/>
                <w:rFonts w:eastAsia="Times New Roman"/>
                <w:lang w:val="en-US" w:eastAsia="en-GB"/>
              </w:rPr>
            </w:pPr>
            <w:ins w:id="78" w:author="Huawei" w:date="2022-11-05T11:31:00Z">
              <w:r w:rsidRPr="00EF422D">
                <w:t>Phase 1</w:t>
              </w:r>
            </w:ins>
          </w:p>
        </w:tc>
      </w:tr>
      <w:tr w:rsidR="00D421C8" w:rsidRPr="00EF422D" w14:paraId="57404C04" w14:textId="77777777" w:rsidTr="00D2015D">
        <w:trPr>
          <w:ins w:id="79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2B177" w14:textId="77777777" w:rsidR="00D421C8" w:rsidRPr="00EF422D" w:rsidRDefault="00D421C8" w:rsidP="00D2015D">
            <w:pPr>
              <w:pStyle w:val="TAC"/>
              <w:rPr>
                <w:ins w:id="80" w:author="Huawei" w:date="2022-11-05T11:31:00Z"/>
                <w:rFonts w:eastAsia="SimSun"/>
                <w:lang w:eastAsia="zh-CN"/>
              </w:rPr>
            </w:pPr>
            <w:ins w:id="81" w:author="Huawei" w:date="2022-11-05T11:31:00Z">
              <w:r w:rsidRPr="00EF422D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FA46" w14:textId="77777777" w:rsidR="00D421C8" w:rsidRPr="00EF422D" w:rsidRDefault="00D421C8" w:rsidP="00D2015D">
            <w:pPr>
              <w:pStyle w:val="TAC"/>
              <w:rPr>
                <w:ins w:id="82" w:author="Huawei" w:date="2022-11-05T11:31:00Z"/>
                <w:rFonts w:eastAsia="Times New Roman"/>
                <w:lang w:eastAsia="en-GB"/>
              </w:rPr>
            </w:pPr>
            <w:ins w:id="83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41351" w14:textId="77777777" w:rsidR="00D421C8" w:rsidRPr="00EF422D" w:rsidRDefault="00D421C8" w:rsidP="00D2015D">
            <w:pPr>
              <w:pStyle w:val="TAC"/>
              <w:rPr>
                <w:ins w:id="84" w:author="Huawei" w:date="2022-11-05T11:31:00Z"/>
                <w:rFonts w:eastAsia="SimSun"/>
                <w:lang w:eastAsia="zh-CN"/>
              </w:rPr>
            </w:pPr>
            <w:ins w:id="85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D3A2" w14:textId="77777777" w:rsidR="00D421C8" w:rsidRPr="00EF422D" w:rsidRDefault="00D421C8" w:rsidP="00D2015D">
            <w:pPr>
              <w:pStyle w:val="TAC"/>
              <w:rPr>
                <w:ins w:id="86" w:author="Huawei" w:date="2022-11-05T11:31:00Z"/>
                <w:rFonts w:eastAsia="Times New Roman"/>
                <w:lang w:eastAsia="en-GB"/>
              </w:rPr>
            </w:pPr>
            <w:ins w:id="87" w:author="Huawei" w:date="2022-11-05T11:31:00Z">
              <w:r w:rsidRPr="00EF422D">
                <w:t>100MHz</w:t>
              </w:r>
            </w:ins>
          </w:p>
          <w:p w14:paraId="0D24B317" w14:textId="77777777" w:rsidR="00D421C8" w:rsidRPr="00EF422D" w:rsidRDefault="00D421C8" w:rsidP="00D2015D">
            <w:pPr>
              <w:pStyle w:val="TAC"/>
              <w:rPr>
                <w:ins w:id="88" w:author="Huawei" w:date="2022-11-05T11:31:00Z"/>
                <w:rFonts w:eastAsia="SimSun"/>
                <w:lang w:eastAsia="zh-CN"/>
              </w:rPr>
            </w:pPr>
            <w:ins w:id="89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72689" w14:textId="77777777" w:rsidR="00D421C8" w:rsidRPr="00EF422D" w:rsidRDefault="00D421C8" w:rsidP="00D2015D">
            <w:pPr>
              <w:pStyle w:val="TAC"/>
              <w:rPr>
                <w:ins w:id="90" w:author="Huawei" w:date="2022-11-05T11:31:00Z"/>
                <w:rFonts w:eastAsia="SimSun"/>
                <w:lang w:eastAsia="zh-CN"/>
              </w:rPr>
            </w:pPr>
            <w:ins w:id="91" w:author="Huawei" w:date="2022-11-05T11:31:00Z">
              <w:r w:rsidRPr="00EF422D">
                <w:rPr>
                  <w:rFonts w:eastAsia="SimSun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43EA" w14:textId="77777777" w:rsidR="00D421C8" w:rsidRPr="00EF422D" w:rsidRDefault="00D421C8" w:rsidP="00D2015D">
            <w:pPr>
              <w:pStyle w:val="TAC"/>
              <w:rPr>
                <w:ins w:id="92" w:author="Huawei" w:date="2022-11-05T11:31:00Z"/>
                <w:rFonts w:eastAsia="Times New Roman"/>
                <w:lang w:eastAsia="en-GB"/>
              </w:rPr>
            </w:pPr>
            <w:ins w:id="93" w:author="Huawei" w:date="2022-11-05T11:31:00Z">
              <w:r w:rsidRPr="00EF422D">
                <w:t>100MHz</w:t>
              </w:r>
            </w:ins>
          </w:p>
          <w:p w14:paraId="2BD0424C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94" w:author="Huawei" w:date="2022-11-05T11:31:00Z"/>
                <w:bCs/>
                <w:lang w:val="en-US" w:eastAsia="zh-CN"/>
              </w:rPr>
            </w:pPr>
            <w:ins w:id="95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C32BA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96" w:author="Huawei" w:date="2022-11-05T11:31:00Z"/>
                <w:bCs/>
                <w:lang w:val="en-US" w:eastAsia="zh-CN"/>
              </w:rPr>
            </w:pPr>
            <w:ins w:id="97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F098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98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4EE21" w14:textId="77777777" w:rsidR="00D421C8" w:rsidRPr="00EF422D" w:rsidRDefault="00D421C8" w:rsidP="00D2015D">
            <w:pPr>
              <w:pStyle w:val="TAC"/>
              <w:rPr>
                <w:ins w:id="99" w:author="Huawei" w:date="2022-11-05T11:31:00Z"/>
                <w:rFonts w:eastAsia="Times New Roman"/>
                <w:lang w:val="en-US"/>
              </w:rPr>
            </w:pPr>
            <w:ins w:id="100" w:author="Huawei" w:date="2022-11-05T11:31:00Z">
              <w:r w:rsidRPr="00EF422D">
                <w:t>Phase 1</w:t>
              </w:r>
            </w:ins>
          </w:p>
        </w:tc>
      </w:tr>
      <w:tr w:rsidR="00D421C8" w:rsidRPr="00EF422D" w14:paraId="75A364D2" w14:textId="77777777" w:rsidTr="00D2015D">
        <w:trPr>
          <w:ins w:id="101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12219" w14:textId="77777777" w:rsidR="00D421C8" w:rsidRPr="00EF422D" w:rsidRDefault="00D421C8" w:rsidP="00D2015D">
            <w:pPr>
              <w:pStyle w:val="TAC"/>
              <w:rPr>
                <w:ins w:id="102" w:author="Huawei" w:date="2022-11-05T11:31:00Z"/>
                <w:rFonts w:eastAsia="SimSun"/>
                <w:lang w:eastAsia="zh-CN"/>
              </w:rPr>
            </w:pPr>
            <w:ins w:id="103" w:author="Huawei" w:date="2022-11-05T11:31:00Z">
              <w:r w:rsidRPr="00EF422D"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60176" w14:textId="77777777" w:rsidR="00D421C8" w:rsidRPr="00EF422D" w:rsidRDefault="00D421C8" w:rsidP="00D2015D">
            <w:pPr>
              <w:pStyle w:val="TAC"/>
              <w:rPr>
                <w:ins w:id="104" w:author="Huawei" w:date="2022-11-05T11:31:00Z"/>
                <w:rFonts w:eastAsia="Times New Roman"/>
                <w:lang w:eastAsia="en-GB"/>
              </w:rPr>
            </w:pPr>
            <w:ins w:id="105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C051" w14:textId="77777777" w:rsidR="00D421C8" w:rsidRPr="00EF422D" w:rsidRDefault="00D421C8" w:rsidP="00D2015D">
            <w:pPr>
              <w:pStyle w:val="TAC"/>
              <w:rPr>
                <w:ins w:id="106" w:author="Huawei" w:date="2022-11-05T11:31:00Z"/>
                <w:kern w:val="2"/>
                <w:szCs w:val="24"/>
                <w:lang w:eastAsia="zh-CN"/>
              </w:rPr>
            </w:pPr>
            <w:ins w:id="107" w:author="Huawei" w:date="2022-11-05T11:31:00Z">
              <w:r w:rsidRPr="00EF422D">
                <w:rPr>
                  <w:rFonts w:eastAsia="SimSun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C2F6" w14:textId="77777777" w:rsidR="00D421C8" w:rsidRPr="00EF422D" w:rsidRDefault="00D421C8" w:rsidP="00D2015D">
            <w:pPr>
              <w:pStyle w:val="TAC"/>
              <w:rPr>
                <w:ins w:id="108" w:author="Huawei" w:date="2022-11-05T11:31:00Z"/>
                <w:lang w:eastAsia="en-GB"/>
              </w:rPr>
            </w:pPr>
            <w:ins w:id="109" w:author="Huawei" w:date="2022-11-05T11:31:00Z">
              <w:r w:rsidRPr="00EF422D">
                <w:t>100MHz</w:t>
              </w:r>
            </w:ins>
          </w:p>
          <w:p w14:paraId="5C9C218B" w14:textId="77777777" w:rsidR="00D421C8" w:rsidRPr="00EF422D" w:rsidRDefault="00D421C8" w:rsidP="00D2015D">
            <w:pPr>
              <w:pStyle w:val="TAC"/>
              <w:rPr>
                <w:ins w:id="110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111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CAF4" w14:textId="77777777" w:rsidR="00D421C8" w:rsidRPr="00EF422D" w:rsidRDefault="00D421C8" w:rsidP="00D2015D">
            <w:pPr>
              <w:pStyle w:val="TAC"/>
              <w:rPr>
                <w:ins w:id="112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113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DD57" w14:textId="77777777" w:rsidR="00D421C8" w:rsidRPr="00EF422D" w:rsidRDefault="00D421C8" w:rsidP="00D2015D">
            <w:pPr>
              <w:pStyle w:val="TAC"/>
              <w:rPr>
                <w:ins w:id="114" w:author="Huawei" w:date="2022-11-05T11:31:00Z"/>
                <w:rFonts w:eastAsia="Times New Roman"/>
                <w:lang w:eastAsia="en-GB"/>
              </w:rPr>
            </w:pPr>
            <w:ins w:id="115" w:author="Huawei" w:date="2022-11-05T11:31:00Z">
              <w:r w:rsidRPr="00EF422D">
                <w:t>100MHz</w:t>
              </w:r>
            </w:ins>
          </w:p>
          <w:p w14:paraId="050D1F43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16" w:author="Huawei" w:date="2022-11-05T11:31:00Z"/>
                <w:bCs/>
                <w:lang w:val="en-US" w:eastAsia="zh-CN"/>
              </w:rPr>
            </w:pPr>
            <w:ins w:id="117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4F9D8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18" w:author="Huawei" w:date="2022-11-05T11:31:00Z"/>
                <w:bCs/>
                <w:lang w:val="en-US" w:eastAsia="zh-CN"/>
              </w:rPr>
            </w:pPr>
            <w:ins w:id="119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CFA1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20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70623" w14:textId="77777777" w:rsidR="00D421C8" w:rsidRPr="00EF422D" w:rsidRDefault="00D421C8" w:rsidP="00D2015D">
            <w:pPr>
              <w:pStyle w:val="TAC"/>
              <w:rPr>
                <w:ins w:id="121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122" w:author="Huawei" w:date="2022-11-05T11:31:00Z">
              <w:r w:rsidRPr="00EF422D">
                <w:t>Phase 1</w:t>
              </w:r>
            </w:ins>
          </w:p>
        </w:tc>
      </w:tr>
      <w:tr w:rsidR="00D421C8" w:rsidRPr="00EF422D" w14:paraId="64186B64" w14:textId="77777777" w:rsidTr="00D2015D">
        <w:trPr>
          <w:ins w:id="123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FD316" w14:textId="77777777" w:rsidR="00D421C8" w:rsidRPr="00EF422D" w:rsidRDefault="00D421C8" w:rsidP="00D2015D">
            <w:pPr>
              <w:pStyle w:val="TAC"/>
              <w:rPr>
                <w:ins w:id="124" w:author="Huawei" w:date="2022-11-05T11:31:00Z"/>
                <w:rFonts w:eastAsia="SimSun"/>
                <w:lang w:eastAsia="zh-CN"/>
              </w:rPr>
            </w:pPr>
            <w:ins w:id="125" w:author="Huawei" w:date="2022-11-05T11:31:00Z">
              <w:r w:rsidRPr="00EF422D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1C424" w14:textId="77777777" w:rsidR="00D421C8" w:rsidRPr="00EF422D" w:rsidRDefault="00D421C8" w:rsidP="00D2015D">
            <w:pPr>
              <w:pStyle w:val="TAC"/>
              <w:rPr>
                <w:ins w:id="126" w:author="Huawei" w:date="2022-11-05T11:31:00Z"/>
                <w:rFonts w:eastAsia="Times New Roman"/>
                <w:lang w:eastAsia="en-GB"/>
              </w:rPr>
            </w:pPr>
            <w:ins w:id="127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E680E" w14:textId="77777777" w:rsidR="00D421C8" w:rsidRPr="00EF422D" w:rsidRDefault="00D421C8" w:rsidP="00D2015D">
            <w:pPr>
              <w:pStyle w:val="TAC"/>
              <w:rPr>
                <w:ins w:id="128" w:author="Huawei" w:date="2022-11-05T11:31:00Z"/>
                <w:kern w:val="2"/>
                <w:szCs w:val="24"/>
                <w:lang w:eastAsia="zh-CN"/>
              </w:rPr>
            </w:pPr>
            <w:ins w:id="129" w:author="Huawei" w:date="2022-11-05T11:31:00Z">
              <w:r w:rsidRPr="00EF422D">
                <w:rPr>
                  <w:rFonts w:eastAsia="SimSun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AA5CC" w14:textId="77777777" w:rsidR="00D421C8" w:rsidRPr="00EF422D" w:rsidRDefault="00D421C8" w:rsidP="00D2015D">
            <w:pPr>
              <w:pStyle w:val="TAC"/>
              <w:rPr>
                <w:ins w:id="130" w:author="Huawei" w:date="2022-11-05T11:31:00Z"/>
                <w:lang w:eastAsia="en-GB"/>
              </w:rPr>
            </w:pPr>
            <w:ins w:id="131" w:author="Huawei" w:date="2022-11-05T11:31:00Z">
              <w:r w:rsidRPr="00EF422D">
                <w:t>100MHz</w:t>
              </w:r>
            </w:ins>
          </w:p>
          <w:p w14:paraId="7B274C3C" w14:textId="77777777" w:rsidR="00D421C8" w:rsidRPr="00EF422D" w:rsidRDefault="00D421C8" w:rsidP="00D2015D">
            <w:pPr>
              <w:pStyle w:val="TAC"/>
              <w:rPr>
                <w:ins w:id="132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133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A4CA" w14:textId="77777777" w:rsidR="00D421C8" w:rsidRPr="00EF422D" w:rsidRDefault="00D421C8" w:rsidP="00D2015D">
            <w:pPr>
              <w:pStyle w:val="TAC"/>
              <w:rPr>
                <w:ins w:id="134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135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2B120" w14:textId="77777777" w:rsidR="00D421C8" w:rsidRPr="00EF422D" w:rsidRDefault="00D421C8" w:rsidP="00D2015D">
            <w:pPr>
              <w:pStyle w:val="TAC"/>
              <w:rPr>
                <w:ins w:id="136" w:author="Huawei" w:date="2022-11-05T11:31:00Z"/>
                <w:rFonts w:eastAsia="Times New Roman"/>
                <w:lang w:eastAsia="en-GB"/>
              </w:rPr>
            </w:pPr>
            <w:ins w:id="137" w:author="Huawei" w:date="2022-11-05T11:31:00Z">
              <w:r w:rsidRPr="00EF422D">
                <w:t>100MHz</w:t>
              </w:r>
            </w:ins>
          </w:p>
          <w:p w14:paraId="1F61E701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38" w:author="Huawei" w:date="2022-11-05T11:31:00Z"/>
                <w:bCs/>
                <w:lang w:val="en-US" w:eastAsia="zh-CN"/>
              </w:rPr>
            </w:pPr>
            <w:ins w:id="139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7C4B1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40" w:author="Huawei" w:date="2022-11-05T11:31:00Z"/>
                <w:bCs/>
                <w:lang w:val="en-US" w:eastAsia="zh-CN"/>
              </w:rPr>
            </w:pPr>
            <w:ins w:id="141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17E0A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42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D00E6" w14:textId="77777777" w:rsidR="00D421C8" w:rsidRPr="00EF422D" w:rsidRDefault="00D421C8" w:rsidP="00D2015D">
            <w:pPr>
              <w:pStyle w:val="TAC"/>
              <w:rPr>
                <w:ins w:id="143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144" w:author="Huawei" w:date="2022-11-05T11:31:00Z">
              <w:r w:rsidRPr="00EF422D">
                <w:t>Phase 1</w:t>
              </w:r>
            </w:ins>
          </w:p>
        </w:tc>
      </w:tr>
      <w:tr w:rsidR="00D421C8" w:rsidRPr="00EF422D" w14:paraId="78FDAD1F" w14:textId="77777777" w:rsidTr="00D2015D">
        <w:trPr>
          <w:ins w:id="145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D4A4" w14:textId="77777777" w:rsidR="00D421C8" w:rsidRPr="00EF422D" w:rsidRDefault="00D421C8" w:rsidP="00D2015D">
            <w:pPr>
              <w:pStyle w:val="TAC"/>
              <w:rPr>
                <w:ins w:id="146" w:author="Huawei" w:date="2022-11-05T11:31:00Z"/>
                <w:rFonts w:eastAsia="SimSun"/>
                <w:lang w:eastAsia="zh-CN"/>
              </w:rPr>
            </w:pPr>
            <w:ins w:id="147" w:author="Huawei" w:date="2022-11-05T11:31:00Z">
              <w:r w:rsidRPr="00EF422D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4DFB" w14:textId="77777777" w:rsidR="00D421C8" w:rsidRPr="00EF422D" w:rsidRDefault="00D421C8" w:rsidP="00D2015D">
            <w:pPr>
              <w:pStyle w:val="TAC"/>
              <w:rPr>
                <w:ins w:id="148" w:author="Huawei" w:date="2022-11-05T11:31:00Z"/>
                <w:rFonts w:eastAsia="Times New Roman"/>
                <w:lang w:eastAsia="en-GB"/>
              </w:rPr>
            </w:pPr>
            <w:ins w:id="149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44B6" w14:textId="77777777" w:rsidR="00D421C8" w:rsidRPr="00EF422D" w:rsidRDefault="00D421C8" w:rsidP="00D2015D">
            <w:pPr>
              <w:pStyle w:val="TAC"/>
              <w:rPr>
                <w:ins w:id="150" w:author="Huawei" w:date="2022-11-05T11:31:00Z"/>
                <w:kern w:val="2"/>
                <w:szCs w:val="24"/>
                <w:lang w:eastAsia="zh-CN"/>
              </w:rPr>
            </w:pPr>
            <w:ins w:id="151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F299" w14:textId="77777777" w:rsidR="00D421C8" w:rsidRPr="00EF422D" w:rsidRDefault="00D421C8" w:rsidP="00D2015D">
            <w:pPr>
              <w:pStyle w:val="TAC"/>
              <w:rPr>
                <w:ins w:id="152" w:author="Huawei" w:date="2022-11-05T11:31:00Z"/>
                <w:lang w:eastAsia="en-GB"/>
              </w:rPr>
            </w:pPr>
            <w:ins w:id="153" w:author="Huawei" w:date="2022-11-05T11:31:00Z">
              <w:r w:rsidRPr="00EF422D">
                <w:t>100MHz</w:t>
              </w:r>
            </w:ins>
          </w:p>
          <w:p w14:paraId="0B29DAC9" w14:textId="77777777" w:rsidR="00D421C8" w:rsidRPr="00EF422D" w:rsidRDefault="00D421C8" w:rsidP="00D2015D">
            <w:pPr>
              <w:pStyle w:val="TAC"/>
              <w:rPr>
                <w:ins w:id="154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155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0697" w14:textId="77777777" w:rsidR="00D421C8" w:rsidRPr="00EF422D" w:rsidRDefault="00D421C8" w:rsidP="00D2015D">
            <w:pPr>
              <w:pStyle w:val="TAC"/>
              <w:rPr>
                <w:ins w:id="156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157" w:author="Huawei" w:date="2022-11-05T11:31:00Z">
              <w:r w:rsidRPr="00EF422D">
                <w:rPr>
                  <w:rFonts w:eastAsia="SimSun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CA30" w14:textId="77777777" w:rsidR="00D421C8" w:rsidRPr="00EF422D" w:rsidRDefault="00D421C8" w:rsidP="00D2015D">
            <w:pPr>
              <w:pStyle w:val="TAC"/>
              <w:rPr>
                <w:ins w:id="158" w:author="Huawei" w:date="2022-11-05T11:31:00Z"/>
                <w:rFonts w:eastAsia="Times New Roman"/>
                <w:lang w:eastAsia="en-GB"/>
              </w:rPr>
            </w:pPr>
            <w:ins w:id="159" w:author="Huawei" w:date="2022-11-05T11:31:00Z">
              <w:r w:rsidRPr="00EF422D">
                <w:t>100MHz</w:t>
              </w:r>
            </w:ins>
          </w:p>
          <w:p w14:paraId="77716C86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60" w:author="Huawei" w:date="2022-11-05T11:31:00Z"/>
                <w:bCs/>
                <w:lang w:val="en-US" w:eastAsia="zh-CN"/>
              </w:rPr>
            </w:pPr>
            <w:ins w:id="161" w:author="Huawei" w:date="2022-11-05T11:31:00Z">
              <w:r w:rsidRPr="00EF422D">
                <w:rPr>
                  <w:rFonts w:eastAsia="Yu Mincho"/>
                </w:rPr>
                <w:t>/TDD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4FC2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62" w:author="Huawei" w:date="2022-11-05T11:31:00Z"/>
                <w:bCs/>
                <w:lang w:val="en-US" w:eastAsia="zh-CN"/>
              </w:rPr>
            </w:pPr>
            <w:ins w:id="163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A1B6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64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DB3F6" w14:textId="77777777" w:rsidR="00D421C8" w:rsidRPr="00EF422D" w:rsidRDefault="00D421C8" w:rsidP="00D2015D">
            <w:pPr>
              <w:pStyle w:val="TAC"/>
              <w:rPr>
                <w:ins w:id="165" w:author="Huawei" w:date="2022-11-05T11:31:00Z"/>
                <w:rFonts w:eastAsia="SimSun"/>
                <w:kern w:val="2"/>
                <w:szCs w:val="24"/>
                <w:lang w:val="en-US" w:eastAsia="zh-CN"/>
              </w:rPr>
            </w:pPr>
            <w:ins w:id="166" w:author="Huawei" w:date="2022-11-05T11:31:00Z">
              <w:r w:rsidRPr="00EF422D">
                <w:rPr>
                  <w:rFonts w:eastAsia="SimSun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:rsidRPr="00EF422D" w14:paraId="15D445F7" w14:textId="77777777" w:rsidTr="00D2015D">
        <w:trPr>
          <w:ins w:id="167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7666A" w14:textId="77777777" w:rsidR="00D421C8" w:rsidRPr="00EF422D" w:rsidRDefault="00D421C8" w:rsidP="00D2015D">
            <w:pPr>
              <w:pStyle w:val="TAC"/>
              <w:rPr>
                <w:ins w:id="168" w:author="Huawei" w:date="2022-11-05T11:31:00Z"/>
                <w:rFonts w:eastAsia="SimSun"/>
                <w:lang w:eastAsia="zh-CN"/>
              </w:rPr>
            </w:pPr>
            <w:ins w:id="169" w:author="Huawei" w:date="2022-11-05T11:31:00Z">
              <w:r w:rsidRPr="00EF422D"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0B690" w14:textId="77777777" w:rsidR="00D421C8" w:rsidRPr="00EF422D" w:rsidRDefault="00D421C8" w:rsidP="00D2015D">
            <w:pPr>
              <w:pStyle w:val="TAC"/>
              <w:rPr>
                <w:ins w:id="170" w:author="Huawei" w:date="2022-11-05T11:31:00Z"/>
                <w:rFonts w:eastAsia="Times New Roman"/>
                <w:lang w:eastAsia="en-GB"/>
              </w:rPr>
            </w:pPr>
            <w:ins w:id="171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AC25" w14:textId="77777777" w:rsidR="00D421C8" w:rsidRPr="00EF422D" w:rsidRDefault="00D421C8" w:rsidP="00D2015D">
            <w:pPr>
              <w:pStyle w:val="TAC"/>
              <w:rPr>
                <w:ins w:id="172" w:author="Huawei" w:date="2022-11-05T11:31:00Z"/>
                <w:kern w:val="2"/>
                <w:szCs w:val="24"/>
                <w:lang w:eastAsia="zh-CN"/>
              </w:rPr>
            </w:pPr>
            <w:ins w:id="173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EE9E" w14:textId="77777777" w:rsidR="00D421C8" w:rsidRPr="00EF422D" w:rsidRDefault="00D421C8" w:rsidP="00D2015D">
            <w:pPr>
              <w:pStyle w:val="TAC"/>
              <w:rPr>
                <w:ins w:id="174" w:author="Huawei" w:date="2022-11-05T11:31:00Z"/>
                <w:lang w:eastAsia="en-GB"/>
              </w:rPr>
            </w:pPr>
            <w:ins w:id="175" w:author="Huawei" w:date="2022-11-05T11:31:00Z">
              <w:r w:rsidRPr="00EF422D">
                <w:t>100MHz</w:t>
              </w:r>
            </w:ins>
          </w:p>
          <w:p w14:paraId="007F01D0" w14:textId="77777777" w:rsidR="00D421C8" w:rsidRPr="00EF422D" w:rsidRDefault="00D421C8" w:rsidP="00D2015D">
            <w:pPr>
              <w:pStyle w:val="TAC"/>
              <w:rPr>
                <w:ins w:id="176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177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536F2" w14:textId="77777777" w:rsidR="00D421C8" w:rsidRPr="00EF422D" w:rsidRDefault="00D421C8" w:rsidP="00D2015D">
            <w:pPr>
              <w:pStyle w:val="TAC"/>
              <w:rPr>
                <w:ins w:id="178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179" w:author="Huawei" w:date="2022-11-05T11:31:00Z">
              <w:r w:rsidRPr="00EF422D">
                <w:rPr>
                  <w:rFonts w:eastAsia="SimSun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A619" w14:textId="77777777" w:rsidR="00D421C8" w:rsidRPr="00EF422D" w:rsidRDefault="00D421C8" w:rsidP="00D2015D">
            <w:pPr>
              <w:pStyle w:val="TAC"/>
              <w:rPr>
                <w:ins w:id="180" w:author="Huawei" w:date="2022-11-05T11:31:00Z"/>
                <w:rFonts w:eastAsia="Times New Roman"/>
                <w:lang w:eastAsia="en-GB"/>
              </w:rPr>
            </w:pPr>
            <w:ins w:id="181" w:author="Huawei" w:date="2022-11-05T11:31:00Z">
              <w:r w:rsidRPr="00EF422D">
                <w:t>100MHz</w:t>
              </w:r>
            </w:ins>
          </w:p>
          <w:p w14:paraId="6CF5FDA9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82" w:author="Huawei" w:date="2022-11-05T11:31:00Z"/>
                <w:bCs/>
                <w:lang w:val="en-US" w:eastAsia="zh-CN"/>
              </w:rPr>
            </w:pPr>
            <w:ins w:id="183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12632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84" w:author="Huawei" w:date="2022-11-05T11:31:00Z"/>
                <w:bCs/>
                <w:lang w:val="en-US" w:eastAsia="zh-CN"/>
              </w:rPr>
            </w:pPr>
            <w:ins w:id="185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311ED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186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368B1" w14:textId="77777777" w:rsidR="00D421C8" w:rsidRPr="00EF422D" w:rsidRDefault="00D421C8" w:rsidP="00D2015D">
            <w:pPr>
              <w:pStyle w:val="TAC"/>
              <w:rPr>
                <w:ins w:id="187" w:author="Huawei" w:date="2022-11-05T11:31:00Z"/>
                <w:rFonts w:eastAsia="SimSun"/>
                <w:kern w:val="2"/>
                <w:szCs w:val="24"/>
                <w:lang w:val="en-US" w:eastAsia="zh-CN"/>
              </w:rPr>
            </w:pPr>
            <w:ins w:id="188" w:author="Huawei" w:date="2022-11-05T11:31:00Z">
              <w:r w:rsidRPr="00EF422D">
                <w:rPr>
                  <w:rFonts w:eastAsia="SimSun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:rsidRPr="00EF422D" w14:paraId="0382A806" w14:textId="77777777" w:rsidTr="00D2015D">
        <w:trPr>
          <w:ins w:id="189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CCB48" w14:textId="77777777" w:rsidR="00D421C8" w:rsidRPr="00EF422D" w:rsidRDefault="00D421C8" w:rsidP="00D2015D">
            <w:pPr>
              <w:pStyle w:val="TAC"/>
              <w:rPr>
                <w:ins w:id="190" w:author="Huawei" w:date="2022-11-05T11:31:00Z"/>
                <w:rFonts w:eastAsia="SimSun"/>
                <w:lang w:eastAsia="zh-CN"/>
              </w:rPr>
            </w:pPr>
            <w:ins w:id="191" w:author="Huawei" w:date="2022-11-05T11:31:00Z">
              <w:r w:rsidRPr="00EF422D">
                <w:rPr>
                  <w:rFonts w:eastAsia="SimSun"/>
                  <w:lang w:eastAsia="zh-CN"/>
                </w:rPr>
                <w:t>7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F45A0" w14:textId="77777777" w:rsidR="00D421C8" w:rsidRPr="00EF422D" w:rsidRDefault="00D421C8" w:rsidP="00D2015D">
            <w:pPr>
              <w:pStyle w:val="TAC"/>
              <w:rPr>
                <w:ins w:id="192" w:author="Huawei" w:date="2022-11-05T11:31:00Z"/>
                <w:rFonts w:eastAsia="Times New Roman"/>
                <w:lang w:eastAsia="en-GB"/>
              </w:rPr>
            </w:pPr>
            <w:ins w:id="193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D501" w14:textId="77777777" w:rsidR="00D421C8" w:rsidRPr="00EF422D" w:rsidRDefault="00D421C8" w:rsidP="00D2015D">
            <w:pPr>
              <w:pStyle w:val="TAC"/>
              <w:rPr>
                <w:ins w:id="194" w:author="Huawei" w:date="2022-11-05T11:31:00Z"/>
                <w:kern w:val="2"/>
                <w:szCs w:val="24"/>
                <w:lang w:eastAsia="zh-CN"/>
              </w:rPr>
            </w:pPr>
            <w:ins w:id="195" w:author="Huawei" w:date="2022-11-05T11:31:00Z">
              <w:r w:rsidRPr="00EF422D">
                <w:rPr>
                  <w:rFonts w:eastAsia="SimSun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64F4" w14:textId="77777777" w:rsidR="00D421C8" w:rsidRPr="00EF422D" w:rsidRDefault="00D421C8" w:rsidP="00D2015D">
            <w:pPr>
              <w:pStyle w:val="TAC"/>
              <w:rPr>
                <w:ins w:id="196" w:author="Huawei" w:date="2022-11-05T11:31:00Z"/>
                <w:lang w:eastAsia="en-GB"/>
              </w:rPr>
            </w:pPr>
            <w:ins w:id="197" w:author="Huawei" w:date="2022-11-05T11:31:00Z">
              <w:r w:rsidRPr="00EF422D">
                <w:t>100MHz</w:t>
              </w:r>
            </w:ins>
          </w:p>
          <w:p w14:paraId="5BB39318" w14:textId="77777777" w:rsidR="00D421C8" w:rsidRPr="00EF422D" w:rsidRDefault="00D421C8" w:rsidP="00D2015D">
            <w:pPr>
              <w:pStyle w:val="TAC"/>
              <w:rPr>
                <w:ins w:id="198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199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F13D" w14:textId="77777777" w:rsidR="00D421C8" w:rsidRPr="00EF422D" w:rsidRDefault="00D421C8" w:rsidP="00D2015D">
            <w:pPr>
              <w:pStyle w:val="TAC"/>
              <w:rPr>
                <w:ins w:id="200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01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6BC2" w14:textId="77777777" w:rsidR="00D421C8" w:rsidRPr="00EF422D" w:rsidRDefault="00D421C8" w:rsidP="00D2015D">
            <w:pPr>
              <w:pStyle w:val="TAC"/>
              <w:rPr>
                <w:ins w:id="202" w:author="Huawei" w:date="2022-11-05T11:31:00Z"/>
                <w:rFonts w:eastAsia="Times New Roman"/>
                <w:lang w:eastAsia="en-GB"/>
              </w:rPr>
            </w:pPr>
            <w:ins w:id="203" w:author="Huawei" w:date="2022-11-05T11:31:00Z">
              <w:r w:rsidRPr="00EF422D">
                <w:t>100MHz</w:t>
              </w:r>
            </w:ins>
          </w:p>
          <w:p w14:paraId="5B47A699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04" w:author="Huawei" w:date="2022-11-05T11:31:00Z"/>
                <w:bCs/>
                <w:lang w:val="en-US" w:eastAsia="zh-CN"/>
              </w:rPr>
            </w:pPr>
            <w:ins w:id="205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3377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06" w:author="Huawei" w:date="2022-11-05T11:31:00Z"/>
                <w:bCs/>
                <w:lang w:val="en-US" w:eastAsia="zh-CN"/>
              </w:rPr>
            </w:pPr>
            <w:ins w:id="207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4E0C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08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CF8D4" w14:textId="77777777" w:rsidR="00D421C8" w:rsidRPr="00EF422D" w:rsidRDefault="00D421C8" w:rsidP="00D2015D">
            <w:pPr>
              <w:pStyle w:val="TAC"/>
              <w:rPr>
                <w:ins w:id="209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10" w:author="Huawei" w:date="2022-11-05T11:31:00Z">
              <w:r w:rsidRPr="00EF422D">
                <w:rPr>
                  <w:rFonts w:eastAsia="SimSun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:rsidRPr="00EF422D" w14:paraId="5D87733A" w14:textId="77777777" w:rsidTr="00D2015D">
        <w:trPr>
          <w:ins w:id="211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49AD6" w14:textId="77777777" w:rsidR="00D421C8" w:rsidRPr="00EF422D" w:rsidRDefault="00D421C8" w:rsidP="00D2015D">
            <w:pPr>
              <w:pStyle w:val="TAC"/>
              <w:rPr>
                <w:ins w:id="212" w:author="Huawei" w:date="2022-11-05T11:31:00Z"/>
                <w:rFonts w:eastAsia="SimSun"/>
                <w:lang w:eastAsia="zh-CN"/>
              </w:rPr>
            </w:pPr>
            <w:ins w:id="213" w:author="Huawei" w:date="2022-11-05T11:31:00Z">
              <w:r w:rsidRPr="00EF422D"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4E77A" w14:textId="77777777" w:rsidR="00D421C8" w:rsidRPr="00EF422D" w:rsidRDefault="00D421C8" w:rsidP="00D2015D">
            <w:pPr>
              <w:pStyle w:val="TAC"/>
              <w:rPr>
                <w:ins w:id="214" w:author="Huawei" w:date="2022-11-05T11:31:00Z"/>
                <w:rFonts w:eastAsia="Times New Roman"/>
                <w:lang w:eastAsia="en-GB"/>
              </w:rPr>
            </w:pPr>
            <w:ins w:id="215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0DDBA" w14:textId="77777777" w:rsidR="00D421C8" w:rsidRPr="00EF422D" w:rsidRDefault="00D421C8" w:rsidP="00D2015D">
            <w:pPr>
              <w:pStyle w:val="TAC"/>
              <w:rPr>
                <w:ins w:id="216" w:author="Huawei" w:date="2022-11-05T11:31:00Z"/>
                <w:kern w:val="2"/>
                <w:szCs w:val="24"/>
                <w:lang w:eastAsia="zh-CN"/>
              </w:rPr>
            </w:pPr>
            <w:ins w:id="217" w:author="Huawei" w:date="2022-11-05T11:31:00Z">
              <w:r w:rsidRPr="00EF422D">
                <w:rPr>
                  <w:rFonts w:eastAsia="SimSun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216F" w14:textId="77777777" w:rsidR="00D421C8" w:rsidRPr="00EF422D" w:rsidRDefault="00D421C8" w:rsidP="00D2015D">
            <w:pPr>
              <w:pStyle w:val="TAC"/>
              <w:rPr>
                <w:ins w:id="218" w:author="Huawei" w:date="2022-11-05T11:31:00Z"/>
                <w:lang w:eastAsia="en-GB"/>
              </w:rPr>
            </w:pPr>
            <w:ins w:id="219" w:author="Huawei" w:date="2022-11-05T11:31:00Z">
              <w:r w:rsidRPr="00EF422D">
                <w:t>100MHz</w:t>
              </w:r>
            </w:ins>
          </w:p>
          <w:p w14:paraId="006A6948" w14:textId="77777777" w:rsidR="00D421C8" w:rsidRPr="00EF422D" w:rsidRDefault="00D421C8" w:rsidP="00D2015D">
            <w:pPr>
              <w:pStyle w:val="TAC"/>
              <w:rPr>
                <w:ins w:id="220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21" w:author="Huawei" w:date="2022-11-05T11:31:00Z">
              <w:r w:rsidRPr="00EF422D">
                <w:t>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AD5A" w14:textId="77777777" w:rsidR="00D421C8" w:rsidRPr="00EF422D" w:rsidRDefault="00D421C8" w:rsidP="00D2015D">
            <w:pPr>
              <w:pStyle w:val="TAC"/>
              <w:rPr>
                <w:ins w:id="222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23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80008" w14:textId="77777777" w:rsidR="00D421C8" w:rsidRPr="00EF422D" w:rsidRDefault="00D421C8" w:rsidP="00D2015D">
            <w:pPr>
              <w:pStyle w:val="TAC"/>
              <w:rPr>
                <w:ins w:id="224" w:author="Huawei" w:date="2022-11-05T11:31:00Z"/>
                <w:rFonts w:eastAsia="Times New Roman"/>
                <w:lang w:eastAsia="en-GB"/>
              </w:rPr>
            </w:pPr>
            <w:ins w:id="225" w:author="Huawei" w:date="2022-11-05T11:31:00Z">
              <w:r w:rsidRPr="00EF422D">
                <w:t>100MHz</w:t>
              </w:r>
            </w:ins>
          </w:p>
          <w:p w14:paraId="215609F0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26" w:author="Huawei" w:date="2022-11-05T11:31:00Z"/>
                <w:bCs/>
                <w:lang w:val="en-US" w:eastAsia="zh-CN"/>
              </w:rPr>
            </w:pPr>
            <w:ins w:id="227" w:author="Huawei" w:date="2022-11-05T11:31:00Z">
              <w:r w:rsidRPr="00EF422D">
                <w:rPr>
                  <w:rFonts w:eastAsia="Yu Mincho"/>
                </w:rPr>
                <w:t>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801E8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28" w:author="Huawei" w:date="2022-11-05T11:31:00Z"/>
                <w:bCs/>
                <w:lang w:val="en-US" w:eastAsia="zh-CN"/>
              </w:rPr>
            </w:pPr>
            <w:ins w:id="229" w:author="Huawei" w:date="2022-11-05T11:31:00Z">
              <w:r w:rsidRPr="00EF422D">
                <w:rPr>
                  <w:bCs/>
                  <w:lang w:val="en-US" w:eastAsia="zh-CN"/>
                </w:rPr>
                <w:t>3.5GHz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0EF1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30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FF3C3" w14:textId="77777777" w:rsidR="00D421C8" w:rsidRPr="00EF422D" w:rsidRDefault="00D421C8" w:rsidP="00D2015D">
            <w:pPr>
              <w:pStyle w:val="TAC"/>
              <w:rPr>
                <w:ins w:id="231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32" w:author="Huawei" w:date="2022-11-05T11:31:00Z">
              <w:r w:rsidRPr="00EF422D">
                <w:rPr>
                  <w:rFonts w:eastAsia="SimSun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:rsidRPr="00EF422D" w14:paraId="00DEB678" w14:textId="77777777" w:rsidTr="00D2015D">
        <w:trPr>
          <w:ins w:id="233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C6DC9" w14:textId="77777777" w:rsidR="00D421C8" w:rsidRPr="00EF422D" w:rsidRDefault="00D421C8" w:rsidP="00D2015D">
            <w:pPr>
              <w:pStyle w:val="TAC"/>
              <w:rPr>
                <w:ins w:id="234" w:author="Huawei" w:date="2022-11-05T11:31:00Z"/>
                <w:rFonts w:eastAsia="SimSun"/>
                <w:lang w:eastAsia="zh-CN"/>
              </w:rPr>
            </w:pPr>
            <w:ins w:id="235" w:author="Huawei" w:date="2022-11-05T11:31:00Z">
              <w:r w:rsidRPr="00EF422D">
                <w:rPr>
                  <w:rFonts w:eastAsia="SimSun"/>
                  <w:lang w:eastAsia="zh-CN"/>
                </w:rPr>
                <w:t>9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7935" w14:textId="77777777" w:rsidR="00D421C8" w:rsidRPr="00EF422D" w:rsidRDefault="00D421C8" w:rsidP="00D2015D">
            <w:pPr>
              <w:pStyle w:val="TAC"/>
              <w:rPr>
                <w:ins w:id="236" w:author="Huawei" w:date="2022-11-05T11:31:00Z"/>
                <w:rFonts w:eastAsia="Times New Roman"/>
                <w:lang w:eastAsia="en-GB"/>
              </w:rPr>
            </w:pPr>
            <w:ins w:id="237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C124" w14:textId="77777777" w:rsidR="00D421C8" w:rsidRPr="00EF422D" w:rsidRDefault="00D421C8" w:rsidP="00D2015D">
            <w:pPr>
              <w:pStyle w:val="TAC"/>
              <w:rPr>
                <w:ins w:id="238" w:author="Huawei" w:date="2022-11-05T11:31:00Z"/>
                <w:kern w:val="2"/>
                <w:szCs w:val="24"/>
                <w:lang w:eastAsia="zh-CN"/>
              </w:rPr>
            </w:pPr>
            <w:ins w:id="239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6895" w14:textId="77777777" w:rsidR="00D421C8" w:rsidRPr="00EF422D" w:rsidRDefault="00D421C8" w:rsidP="00D2015D">
            <w:pPr>
              <w:pStyle w:val="TAC"/>
              <w:rPr>
                <w:ins w:id="240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41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22F" w14:textId="77777777" w:rsidR="00D421C8" w:rsidRPr="00EF422D" w:rsidRDefault="00D421C8" w:rsidP="00D2015D">
            <w:pPr>
              <w:pStyle w:val="TAC"/>
              <w:rPr>
                <w:ins w:id="242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43" w:author="Huawei" w:date="2022-11-05T11:31:00Z">
              <w:r w:rsidRPr="00EF422D">
                <w:rPr>
                  <w:rFonts w:eastAsia="SimSun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1EE8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44" w:author="Huawei" w:date="2022-11-05T11:31:00Z"/>
                <w:rFonts w:eastAsia="SimSun"/>
                <w:bCs/>
                <w:szCs w:val="18"/>
                <w:lang w:val="en-US" w:eastAsia="zh-CN"/>
              </w:rPr>
            </w:pPr>
            <w:ins w:id="245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919B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46" w:author="Huawei" w:date="2022-11-05T11:31:00Z"/>
                <w:bCs/>
                <w:lang w:val="en-US" w:eastAsia="zh-CN"/>
              </w:rPr>
            </w:pPr>
            <w:ins w:id="247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D3BB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48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807B" w14:textId="77777777" w:rsidR="00D421C8" w:rsidRPr="00EF422D" w:rsidRDefault="00D421C8" w:rsidP="00D2015D">
            <w:pPr>
              <w:pStyle w:val="TAC"/>
              <w:rPr>
                <w:ins w:id="249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50" w:author="Huawei" w:date="2022-11-05T11:31:00Z">
              <w:r w:rsidRPr="00EF422D">
                <w:t>Phase 1</w:t>
              </w:r>
            </w:ins>
          </w:p>
        </w:tc>
      </w:tr>
      <w:tr w:rsidR="00D421C8" w:rsidRPr="00EF422D" w14:paraId="4A01F77A" w14:textId="77777777" w:rsidTr="00D2015D">
        <w:trPr>
          <w:ins w:id="251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ACD84" w14:textId="77777777" w:rsidR="00D421C8" w:rsidRPr="00EF422D" w:rsidRDefault="00D421C8" w:rsidP="00D2015D">
            <w:pPr>
              <w:pStyle w:val="TAC"/>
              <w:rPr>
                <w:ins w:id="252" w:author="Huawei" w:date="2022-11-05T11:31:00Z"/>
                <w:rFonts w:eastAsia="SimSun"/>
                <w:lang w:eastAsia="zh-CN"/>
              </w:rPr>
            </w:pPr>
            <w:ins w:id="253" w:author="Huawei" w:date="2022-11-05T11:31:00Z">
              <w:r w:rsidRPr="00EF422D">
                <w:rPr>
                  <w:rFonts w:eastAsia="SimSun"/>
                  <w:lang w:eastAsia="zh-CN"/>
                </w:rPr>
                <w:t>10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B3C6F" w14:textId="77777777" w:rsidR="00D421C8" w:rsidRPr="00EF422D" w:rsidRDefault="00D421C8" w:rsidP="00D2015D">
            <w:pPr>
              <w:pStyle w:val="TAC"/>
              <w:rPr>
                <w:ins w:id="254" w:author="Huawei" w:date="2022-11-05T11:31:00Z"/>
                <w:rFonts w:eastAsia="Times New Roman"/>
                <w:lang w:eastAsia="en-GB"/>
              </w:rPr>
            </w:pPr>
            <w:ins w:id="255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60E3" w14:textId="77777777" w:rsidR="00D421C8" w:rsidRPr="00EF422D" w:rsidRDefault="00D421C8" w:rsidP="00D2015D">
            <w:pPr>
              <w:pStyle w:val="TAC"/>
              <w:rPr>
                <w:ins w:id="256" w:author="Huawei" w:date="2022-11-05T11:31:00Z"/>
                <w:kern w:val="2"/>
                <w:szCs w:val="24"/>
                <w:lang w:eastAsia="zh-CN"/>
              </w:rPr>
            </w:pPr>
            <w:ins w:id="257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DA41" w14:textId="77777777" w:rsidR="00D421C8" w:rsidRPr="00EF422D" w:rsidRDefault="00D421C8" w:rsidP="00D2015D">
            <w:pPr>
              <w:pStyle w:val="TAC"/>
              <w:rPr>
                <w:ins w:id="258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59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8B7C5" w14:textId="77777777" w:rsidR="00D421C8" w:rsidRPr="00EF422D" w:rsidRDefault="00D421C8" w:rsidP="00D2015D">
            <w:pPr>
              <w:pStyle w:val="TAC"/>
              <w:rPr>
                <w:ins w:id="260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61" w:author="Huawei" w:date="2022-11-05T11:31:00Z">
              <w:r w:rsidRPr="00EF422D">
                <w:rPr>
                  <w:rFonts w:eastAsia="SimSun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D755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62" w:author="Huawei" w:date="2022-11-05T11:31:00Z"/>
                <w:rFonts w:eastAsia="SimSun"/>
                <w:bCs/>
                <w:szCs w:val="18"/>
                <w:lang w:val="en-US" w:eastAsia="zh-CN"/>
              </w:rPr>
            </w:pPr>
            <w:ins w:id="263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7BEC2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64" w:author="Huawei" w:date="2022-11-05T11:31:00Z"/>
                <w:bCs/>
                <w:lang w:val="en-US" w:eastAsia="zh-CN"/>
              </w:rPr>
            </w:pPr>
            <w:ins w:id="265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DDB04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66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7E752" w14:textId="77777777" w:rsidR="00D421C8" w:rsidRPr="00EF422D" w:rsidRDefault="00D421C8" w:rsidP="00D2015D">
            <w:pPr>
              <w:pStyle w:val="TAC"/>
              <w:rPr>
                <w:ins w:id="267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68" w:author="Huawei" w:date="2022-11-05T11:31:00Z">
              <w:r w:rsidRPr="00EF422D">
                <w:t>Phase 1</w:t>
              </w:r>
            </w:ins>
          </w:p>
        </w:tc>
      </w:tr>
      <w:tr w:rsidR="00D421C8" w:rsidRPr="00EF422D" w14:paraId="32C2D410" w14:textId="77777777" w:rsidTr="00D2015D">
        <w:trPr>
          <w:ins w:id="269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FE71F" w14:textId="77777777" w:rsidR="00D421C8" w:rsidRPr="00EF422D" w:rsidRDefault="00D421C8" w:rsidP="00D2015D">
            <w:pPr>
              <w:pStyle w:val="TAC"/>
              <w:rPr>
                <w:ins w:id="270" w:author="Huawei" w:date="2022-11-05T11:31:00Z"/>
                <w:rFonts w:eastAsia="SimSun"/>
                <w:lang w:eastAsia="zh-CN"/>
              </w:rPr>
            </w:pPr>
            <w:ins w:id="271" w:author="Huawei" w:date="2022-11-05T11:31:00Z">
              <w:r w:rsidRPr="00EF422D">
                <w:rPr>
                  <w:rFonts w:eastAsia="SimSun"/>
                  <w:lang w:eastAsia="zh-CN"/>
                </w:rPr>
                <w:t>11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2605C" w14:textId="77777777" w:rsidR="00D421C8" w:rsidRPr="00EF422D" w:rsidRDefault="00D421C8" w:rsidP="00D2015D">
            <w:pPr>
              <w:pStyle w:val="TAC"/>
              <w:rPr>
                <w:ins w:id="272" w:author="Huawei" w:date="2022-11-05T11:31:00Z"/>
                <w:rFonts w:eastAsia="Times New Roman"/>
                <w:lang w:eastAsia="en-GB"/>
              </w:rPr>
            </w:pPr>
            <w:ins w:id="273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89EE" w14:textId="77777777" w:rsidR="00D421C8" w:rsidRPr="00EF422D" w:rsidRDefault="00D421C8" w:rsidP="00D2015D">
            <w:pPr>
              <w:pStyle w:val="TAC"/>
              <w:rPr>
                <w:ins w:id="274" w:author="Huawei" w:date="2022-11-05T11:31:00Z"/>
                <w:kern w:val="2"/>
                <w:szCs w:val="24"/>
                <w:lang w:eastAsia="zh-CN"/>
              </w:rPr>
            </w:pPr>
            <w:ins w:id="275" w:author="Huawei" w:date="2022-11-05T11:31:00Z">
              <w:r w:rsidRPr="00EF422D">
                <w:rPr>
                  <w:rFonts w:eastAsia="SimSun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4781" w14:textId="77777777" w:rsidR="00D421C8" w:rsidRPr="00EF422D" w:rsidRDefault="00D421C8" w:rsidP="00D2015D">
            <w:pPr>
              <w:pStyle w:val="TAC"/>
              <w:rPr>
                <w:ins w:id="276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77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E3BF" w14:textId="77777777" w:rsidR="00D421C8" w:rsidRPr="00EF422D" w:rsidRDefault="00D421C8" w:rsidP="00D2015D">
            <w:pPr>
              <w:pStyle w:val="TAC"/>
              <w:rPr>
                <w:ins w:id="278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79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05F4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80" w:author="Huawei" w:date="2022-11-05T11:31:00Z"/>
                <w:rFonts w:eastAsia="SimSun"/>
                <w:bCs/>
                <w:szCs w:val="18"/>
                <w:lang w:val="en-US" w:eastAsia="zh-CN"/>
              </w:rPr>
            </w:pPr>
            <w:ins w:id="281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14D3E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82" w:author="Huawei" w:date="2022-11-05T11:31:00Z"/>
                <w:bCs/>
                <w:lang w:val="en-US" w:eastAsia="zh-CN"/>
              </w:rPr>
            </w:pPr>
            <w:ins w:id="283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F0B5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84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B1789" w14:textId="77777777" w:rsidR="00D421C8" w:rsidRPr="00EF422D" w:rsidRDefault="00D421C8" w:rsidP="00D2015D">
            <w:pPr>
              <w:pStyle w:val="TAC"/>
              <w:rPr>
                <w:ins w:id="285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286" w:author="Huawei" w:date="2022-11-05T11:31:00Z">
              <w:r w:rsidRPr="00EF422D">
                <w:t>Phase 1</w:t>
              </w:r>
            </w:ins>
          </w:p>
        </w:tc>
      </w:tr>
      <w:tr w:rsidR="00D421C8" w:rsidRPr="00EF422D" w14:paraId="0C11E7AB" w14:textId="77777777" w:rsidTr="00D2015D">
        <w:trPr>
          <w:ins w:id="287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E35DD" w14:textId="77777777" w:rsidR="00D421C8" w:rsidRPr="00EF422D" w:rsidRDefault="00D421C8" w:rsidP="00D2015D">
            <w:pPr>
              <w:pStyle w:val="TAC"/>
              <w:rPr>
                <w:ins w:id="288" w:author="Huawei" w:date="2022-11-05T11:31:00Z"/>
                <w:rFonts w:eastAsia="SimSun"/>
                <w:lang w:eastAsia="zh-CN"/>
              </w:rPr>
            </w:pPr>
            <w:ins w:id="289" w:author="Huawei" w:date="2022-11-05T11:31:00Z">
              <w:r w:rsidRPr="00EF422D">
                <w:rPr>
                  <w:rFonts w:eastAsia="SimSun"/>
                  <w:lang w:eastAsia="zh-CN"/>
                </w:rPr>
                <w:t>12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54724" w14:textId="77777777" w:rsidR="00D421C8" w:rsidRPr="00EF422D" w:rsidRDefault="00D421C8" w:rsidP="00D2015D">
            <w:pPr>
              <w:pStyle w:val="TAC"/>
              <w:rPr>
                <w:ins w:id="290" w:author="Huawei" w:date="2022-11-05T11:31:00Z"/>
                <w:rFonts w:eastAsia="Times New Roman"/>
                <w:lang w:eastAsia="en-GB"/>
              </w:rPr>
            </w:pPr>
            <w:ins w:id="291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6DA43" w14:textId="77777777" w:rsidR="00D421C8" w:rsidRPr="00EF422D" w:rsidRDefault="00D421C8" w:rsidP="00D2015D">
            <w:pPr>
              <w:pStyle w:val="TAC"/>
              <w:rPr>
                <w:ins w:id="292" w:author="Huawei" w:date="2022-11-05T11:31:00Z"/>
                <w:kern w:val="2"/>
                <w:szCs w:val="24"/>
                <w:lang w:eastAsia="zh-CN"/>
              </w:rPr>
            </w:pPr>
            <w:ins w:id="293" w:author="Huawei" w:date="2022-11-05T11:31:00Z">
              <w:r w:rsidRPr="00EF422D">
                <w:rPr>
                  <w:rFonts w:eastAsia="SimSun"/>
                  <w:lang w:eastAsia="zh-CN"/>
                </w:rPr>
                <w:t>TN rural 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0204C" w14:textId="77777777" w:rsidR="00D421C8" w:rsidRPr="00EF422D" w:rsidRDefault="00D421C8" w:rsidP="00D2015D">
            <w:pPr>
              <w:pStyle w:val="TAC"/>
              <w:rPr>
                <w:ins w:id="294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95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C2ED" w14:textId="77777777" w:rsidR="00D421C8" w:rsidRPr="00EF422D" w:rsidRDefault="00D421C8" w:rsidP="00D2015D">
            <w:pPr>
              <w:pStyle w:val="TAC"/>
              <w:rPr>
                <w:ins w:id="296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297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C43B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298" w:author="Huawei" w:date="2022-11-05T11:31:00Z"/>
                <w:rFonts w:eastAsia="SimSun"/>
                <w:bCs/>
                <w:szCs w:val="18"/>
                <w:lang w:val="en-US" w:eastAsia="zh-CN"/>
              </w:rPr>
            </w:pPr>
            <w:ins w:id="299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9E5DF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00" w:author="Huawei" w:date="2022-11-05T11:31:00Z"/>
                <w:bCs/>
                <w:lang w:val="en-US" w:eastAsia="zh-CN"/>
              </w:rPr>
            </w:pPr>
            <w:ins w:id="301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47F10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02" w:author="Huawei" w:date="2022-11-05T11:31:00Z"/>
                <w:rFonts w:eastAsia="Yu Mincho"/>
                <w:b/>
                <w:kern w:val="2"/>
                <w:szCs w:val="24"/>
                <w:lang w:val="en-US" w:eastAsia="ja-JP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B8DF6" w14:textId="77777777" w:rsidR="00D421C8" w:rsidRPr="00EF422D" w:rsidRDefault="00D421C8" w:rsidP="00D2015D">
            <w:pPr>
              <w:pStyle w:val="TAC"/>
              <w:rPr>
                <w:ins w:id="303" w:author="Huawei" w:date="2022-11-05T11:31:00Z"/>
                <w:rFonts w:eastAsia="Times New Roman"/>
                <w:kern w:val="2"/>
                <w:szCs w:val="24"/>
                <w:lang w:val="en-US" w:eastAsia="zh-CN"/>
              </w:rPr>
            </w:pPr>
            <w:ins w:id="304" w:author="Huawei" w:date="2022-11-05T11:31:00Z">
              <w:r w:rsidRPr="00EF422D">
                <w:t>Phase 1</w:t>
              </w:r>
            </w:ins>
          </w:p>
        </w:tc>
      </w:tr>
      <w:tr w:rsidR="00D421C8" w:rsidRPr="00EF422D" w14:paraId="649B7CDF" w14:textId="77777777" w:rsidTr="00D2015D">
        <w:trPr>
          <w:ins w:id="305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141AC" w14:textId="77777777" w:rsidR="00D421C8" w:rsidRPr="00EF422D" w:rsidRDefault="00D421C8" w:rsidP="00D2015D">
            <w:pPr>
              <w:pStyle w:val="TAC"/>
              <w:rPr>
                <w:ins w:id="306" w:author="Huawei" w:date="2022-11-05T11:31:00Z"/>
                <w:rFonts w:eastAsia="SimSun"/>
                <w:lang w:eastAsia="zh-CN"/>
              </w:rPr>
            </w:pPr>
            <w:ins w:id="307" w:author="Huawei" w:date="2022-11-05T11:31:00Z">
              <w:r w:rsidRPr="00EF422D">
                <w:rPr>
                  <w:rFonts w:eastAsia="SimSun"/>
                  <w:lang w:eastAsia="zh-CN"/>
                </w:rPr>
                <w:t>13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11FF4" w14:textId="77777777" w:rsidR="00D421C8" w:rsidRPr="00EF422D" w:rsidRDefault="00D421C8" w:rsidP="00D2015D">
            <w:pPr>
              <w:pStyle w:val="TAC"/>
              <w:rPr>
                <w:ins w:id="308" w:author="Huawei" w:date="2022-11-05T11:31:00Z"/>
                <w:rFonts w:eastAsia="Times New Roman"/>
                <w:lang w:eastAsia="en-GB"/>
              </w:rPr>
            </w:pPr>
            <w:ins w:id="309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39D86" w14:textId="77777777" w:rsidR="00D421C8" w:rsidRPr="00EF422D" w:rsidRDefault="00D421C8" w:rsidP="00D2015D">
            <w:pPr>
              <w:pStyle w:val="TAC"/>
              <w:rPr>
                <w:ins w:id="310" w:author="Huawei" w:date="2022-11-05T11:31:00Z"/>
                <w:kern w:val="2"/>
                <w:szCs w:val="24"/>
                <w:lang w:eastAsia="zh-CN"/>
              </w:rPr>
            </w:pPr>
            <w:ins w:id="311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D4E7" w14:textId="77777777" w:rsidR="00D421C8" w:rsidRPr="00EF422D" w:rsidRDefault="00D421C8" w:rsidP="00D2015D">
            <w:pPr>
              <w:pStyle w:val="TAC"/>
              <w:rPr>
                <w:ins w:id="312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313" w:author="Huawei" w:date="2022-11-05T11:31:00Z">
              <w:r w:rsidRPr="00EF422D">
                <w:t>20MHz FDD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A76BD" w14:textId="77777777" w:rsidR="00D421C8" w:rsidRPr="00EF422D" w:rsidRDefault="00D421C8" w:rsidP="00D2015D">
            <w:pPr>
              <w:pStyle w:val="TAC"/>
              <w:rPr>
                <w:ins w:id="314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315" w:author="Huawei" w:date="2022-11-05T11:31:00Z">
              <w:r w:rsidRPr="00EF422D">
                <w:rPr>
                  <w:rFonts w:eastAsia="SimSun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FBD1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16" w:author="Huawei" w:date="2022-11-05T11:31:00Z"/>
                <w:rFonts w:eastAsia="SimSun"/>
                <w:bCs/>
                <w:szCs w:val="18"/>
                <w:lang w:val="en-US" w:eastAsia="zh-CN"/>
              </w:rPr>
            </w:pPr>
            <w:ins w:id="317" w:author="Huawei" w:date="2022-11-05T11:31:00Z">
              <w:r w:rsidRPr="00EF422D">
                <w:rPr>
                  <w:rFonts w:eastAsia="Yu Mincho"/>
                </w:rPr>
                <w:t>20MHz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E3B86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18" w:author="Huawei" w:date="2022-11-05T11:31:00Z"/>
                <w:bCs/>
                <w:lang w:val="en-US" w:eastAsia="zh-CN"/>
              </w:rPr>
            </w:pPr>
            <w:ins w:id="319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E38CE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20" w:author="Huawei" w:date="2022-11-05T11:31:00Z"/>
                <w:bCs/>
                <w:lang w:val="en-US" w:eastAsia="zh-CN"/>
              </w:rPr>
            </w:pPr>
            <w:ins w:id="321" w:author="Huawei" w:date="2022-11-05T11:31:00Z">
              <w:r w:rsidRPr="00EF422D">
                <w:rPr>
                  <w:bCs/>
                  <w:lang w:val="en-US" w:eastAsia="zh-CN"/>
                </w:rPr>
                <w:t>n1/n39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6085D" w14:textId="77777777" w:rsidR="00D421C8" w:rsidRPr="00EF422D" w:rsidRDefault="00D421C8" w:rsidP="00D2015D">
            <w:pPr>
              <w:pStyle w:val="TAC"/>
              <w:rPr>
                <w:ins w:id="322" w:author="Huawei" w:date="2022-11-05T11:31:00Z"/>
                <w:kern w:val="2"/>
                <w:szCs w:val="24"/>
                <w:lang w:val="en-US" w:eastAsia="zh-CN"/>
              </w:rPr>
            </w:pPr>
            <w:ins w:id="323" w:author="Huawei" w:date="2022-11-05T11:31:00Z">
              <w:r w:rsidRPr="00EF422D">
                <w:rPr>
                  <w:rFonts w:eastAsia="SimSun"/>
                  <w:kern w:val="2"/>
                  <w:szCs w:val="24"/>
                  <w:lang w:eastAsia="zh-CN"/>
                </w:rPr>
                <w:t>FFS</w:t>
              </w:r>
            </w:ins>
          </w:p>
        </w:tc>
      </w:tr>
      <w:tr w:rsidR="00D421C8" w14:paraId="73E54123" w14:textId="77777777" w:rsidTr="00D2015D">
        <w:trPr>
          <w:ins w:id="324" w:author="Huawei" w:date="2022-11-05T11:31:00Z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273D8" w14:textId="77777777" w:rsidR="00D421C8" w:rsidRPr="00EF422D" w:rsidRDefault="00D421C8" w:rsidP="00D2015D">
            <w:pPr>
              <w:pStyle w:val="TAC"/>
              <w:rPr>
                <w:ins w:id="325" w:author="Huawei" w:date="2022-11-05T11:31:00Z"/>
                <w:rFonts w:eastAsia="SimSun"/>
                <w:lang w:eastAsia="zh-CN"/>
              </w:rPr>
            </w:pPr>
            <w:ins w:id="326" w:author="Huawei" w:date="2022-11-05T11:31:00Z">
              <w:r w:rsidRPr="00EF422D">
                <w:rPr>
                  <w:rFonts w:eastAsia="SimSun"/>
                  <w:lang w:eastAsia="zh-CN"/>
                </w:rPr>
                <w:t>14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2F079" w14:textId="77777777" w:rsidR="00D421C8" w:rsidRPr="00EF422D" w:rsidRDefault="00D421C8" w:rsidP="00D2015D">
            <w:pPr>
              <w:pStyle w:val="TAC"/>
              <w:rPr>
                <w:ins w:id="327" w:author="Huawei" w:date="2022-11-05T11:31:00Z"/>
                <w:rFonts w:eastAsia="Times New Roman"/>
                <w:lang w:eastAsia="en-GB"/>
              </w:rPr>
            </w:pPr>
            <w:ins w:id="328" w:author="Huawei" w:date="2022-11-05T11:31:00Z">
              <w:r w:rsidRPr="00EF422D">
                <w:t xml:space="preserve">TN with </w:t>
              </w:r>
              <w:r w:rsidRPr="00EF422D">
                <w:rPr>
                  <w:rFonts w:eastAsia="SimSun"/>
                  <w:lang w:eastAsia="zh-CN"/>
                </w:rPr>
                <w:t>ATG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24FA" w14:textId="77777777" w:rsidR="00D421C8" w:rsidRPr="00EF422D" w:rsidRDefault="00D421C8" w:rsidP="00D2015D">
            <w:pPr>
              <w:pStyle w:val="TAC"/>
              <w:rPr>
                <w:ins w:id="329" w:author="Huawei" w:date="2022-11-05T11:31:00Z"/>
                <w:kern w:val="2"/>
                <w:szCs w:val="24"/>
                <w:lang w:eastAsia="zh-CN"/>
              </w:rPr>
            </w:pPr>
            <w:ins w:id="330" w:author="Huawei" w:date="2022-11-05T11:31:00Z">
              <w:r w:rsidRPr="00EF422D">
                <w:rPr>
                  <w:rFonts w:eastAsia="SimSun"/>
                  <w:lang w:eastAsia="zh-CN"/>
                </w:rPr>
                <w:t>TN rural DL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76E8D" w14:textId="77777777" w:rsidR="00D421C8" w:rsidRPr="00EF422D" w:rsidRDefault="00D421C8" w:rsidP="00D2015D">
            <w:pPr>
              <w:pStyle w:val="TAC"/>
              <w:rPr>
                <w:ins w:id="331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332" w:author="Huawei" w:date="2022-11-05T11:31:00Z">
              <w:r w:rsidRPr="00EF422D">
                <w:t>20MHz TDD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E7FF" w14:textId="77777777" w:rsidR="00D421C8" w:rsidRPr="00EF422D" w:rsidRDefault="00D421C8" w:rsidP="00D2015D">
            <w:pPr>
              <w:pStyle w:val="TAC"/>
              <w:rPr>
                <w:ins w:id="333" w:author="Huawei" w:date="2022-11-05T11:31:00Z"/>
                <w:rFonts w:eastAsia="SimSun"/>
                <w:kern w:val="2"/>
                <w:szCs w:val="24"/>
                <w:lang w:eastAsia="zh-CN"/>
              </w:rPr>
            </w:pPr>
            <w:ins w:id="334" w:author="Huawei" w:date="2022-11-05T11:31:00Z">
              <w:r w:rsidRPr="00EF422D">
                <w:rPr>
                  <w:rFonts w:eastAsia="SimSun"/>
                  <w:lang w:eastAsia="zh-CN"/>
                </w:rPr>
                <w:t xml:space="preserve">ATG </w:t>
              </w:r>
              <w:r w:rsidRPr="00EF422D">
                <w:t>UL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8F422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35" w:author="Huawei" w:date="2022-11-05T11:31:00Z"/>
                <w:rFonts w:eastAsia="SimSun"/>
                <w:bCs/>
                <w:szCs w:val="18"/>
                <w:lang w:val="en-US" w:eastAsia="zh-CN"/>
              </w:rPr>
            </w:pPr>
            <w:ins w:id="336" w:author="Huawei" w:date="2022-11-05T11:31:00Z">
              <w:r w:rsidRPr="00EF422D">
                <w:rPr>
                  <w:rFonts w:eastAsia="Yu Mincho"/>
                </w:rPr>
                <w:t>20MHz FDD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A95AB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37" w:author="Huawei" w:date="2022-11-05T11:31:00Z"/>
                <w:bCs/>
                <w:lang w:val="en-US" w:eastAsia="zh-CN"/>
              </w:rPr>
            </w:pPr>
            <w:ins w:id="338" w:author="Huawei" w:date="2022-11-05T11:31:00Z">
              <w:r w:rsidRPr="00EF422D">
                <w:rPr>
                  <w:bCs/>
                  <w:lang w:val="en-US" w:eastAsia="zh-CN"/>
                </w:rPr>
                <w:t>2 GHz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8861" w14:textId="77777777" w:rsidR="00D421C8" w:rsidRPr="00EF422D" w:rsidRDefault="00D421C8" w:rsidP="00D2015D">
            <w:pPr>
              <w:pStyle w:val="TAL"/>
              <w:jc w:val="center"/>
              <w:textAlignment w:val="baseline"/>
              <w:rPr>
                <w:ins w:id="339" w:author="Huawei" w:date="2022-11-05T11:31:00Z"/>
                <w:bCs/>
                <w:lang w:val="en-US" w:eastAsia="zh-CN"/>
              </w:rPr>
            </w:pPr>
            <w:ins w:id="340" w:author="Huawei" w:date="2022-11-05T11:31:00Z">
              <w:r w:rsidRPr="00EF422D">
                <w:rPr>
                  <w:bCs/>
                  <w:lang w:val="en-US" w:eastAsia="zh-CN"/>
                </w:rPr>
                <w:t>n39/n1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8C11D" w14:textId="77777777" w:rsidR="00D421C8" w:rsidRPr="00EF422D" w:rsidRDefault="00D421C8" w:rsidP="00D2015D">
            <w:pPr>
              <w:pStyle w:val="TAC"/>
              <w:rPr>
                <w:ins w:id="341" w:author="Huawei" w:date="2022-11-05T11:31:00Z"/>
                <w:kern w:val="2"/>
                <w:szCs w:val="24"/>
                <w:lang w:val="en-US" w:eastAsia="zh-CN"/>
              </w:rPr>
            </w:pPr>
            <w:ins w:id="342" w:author="Huawei" w:date="2022-11-05T11:31:00Z">
              <w:r w:rsidRPr="00EF422D">
                <w:rPr>
                  <w:rFonts w:eastAsia="SimSun"/>
                  <w:kern w:val="2"/>
                  <w:szCs w:val="24"/>
                  <w:lang w:eastAsia="zh-CN"/>
                </w:rPr>
                <w:t>FFS</w:t>
              </w:r>
            </w:ins>
          </w:p>
        </w:tc>
      </w:tr>
    </w:tbl>
    <w:p w14:paraId="3D00C01F" w14:textId="77777777" w:rsidR="00D421C8" w:rsidRPr="00EF422D" w:rsidRDefault="00D421C8" w:rsidP="00D421C8">
      <w:pPr>
        <w:rPr>
          <w:ins w:id="343" w:author="Huawei" w:date="2022-11-05T11:31:00Z"/>
          <w:lang w:eastAsia="zh-CN"/>
        </w:rPr>
      </w:pPr>
    </w:p>
    <w:p w14:paraId="60D72805" w14:textId="77777777" w:rsidR="00D421C8" w:rsidRPr="00D421C8" w:rsidRDefault="00D421C8">
      <w:pPr>
        <w:pPrChange w:id="344" w:author="Huawei" w:date="2022-11-05T11:31:00Z">
          <w:pPr>
            <w:pStyle w:val="Heading2"/>
          </w:pPr>
        </w:pPrChange>
      </w:pPr>
    </w:p>
    <w:p w14:paraId="392741F3" w14:textId="77777777" w:rsidR="00D421C8" w:rsidRPr="006972AB" w:rsidRDefault="00D421C8" w:rsidP="00D421C8">
      <w:pPr>
        <w:pStyle w:val="Heading2"/>
        <w:ind w:left="1170" w:hanging="1170"/>
      </w:pPr>
      <w:bookmarkStart w:id="345" w:name="_Toc117668862"/>
      <w:r>
        <w:rPr>
          <w:rFonts w:hint="eastAsia"/>
        </w:rPr>
        <w:t xml:space="preserve">6.2 </w:t>
      </w:r>
      <w:r w:rsidRPr="006972AB">
        <w:t>Co-existence simulation assumption</w:t>
      </w:r>
      <w:bookmarkEnd w:id="345"/>
    </w:p>
    <w:p w14:paraId="3219E3F7" w14:textId="77777777" w:rsidR="00D421C8" w:rsidRPr="006972AB" w:rsidRDefault="00D421C8" w:rsidP="00D421C8">
      <w:pPr>
        <w:pStyle w:val="Heading3"/>
      </w:pPr>
      <w:bookmarkStart w:id="346" w:name="_Toc117668863"/>
      <w:r w:rsidRPr="006972AB">
        <w:rPr>
          <w:rFonts w:eastAsiaTheme="minorEastAsia" w:hint="eastAsia"/>
        </w:rPr>
        <w:t>6.2</w:t>
      </w:r>
      <w:r>
        <w:rPr>
          <w:rFonts w:eastAsiaTheme="minorEastAsia" w:hint="eastAsia"/>
        </w:rPr>
        <w:t>.</w:t>
      </w:r>
      <w:r w:rsidRPr="006972AB">
        <w:rPr>
          <w:rFonts w:eastAsiaTheme="minorEastAsia" w:hint="eastAsia"/>
        </w:rPr>
        <w:t xml:space="preserve">1 </w:t>
      </w:r>
      <w:r w:rsidRPr="006972AB">
        <w:t>Network layout model</w:t>
      </w:r>
      <w:bookmarkEnd w:id="346"/>
    </w:p>
    <w:p w14:paraId="264B48A8" w14:textId="4F045582" w:rsidR="00D421C8" w:rsidRDefault="00D421C8" w:rsidP="00D421C8">
      <w:pPr>
        <w:pStyle w:val="Heading4"/>
        <w:rPr>
          <w:ins w:id="347" w:author="Thomas Chapman" w:date="2022-11-17T12:19:00Z"/>
        </w:rPr>
      </w:pPr>
      <w:bookmarkStart w:id="348" w:name="_Toc117668864"/>
      <w:r w:rsidRPr="006972AB">
        <w:rPr>
          <w:rFonts w:hint="eastAsia"/>
          <w:lang w:eastAsia="zh-CN"/>
        </w:rPr>
        <w:t xml:space="preserve">6.2.1.1 </w:t>
      </w:r>
      <w:r w:rsidRPr="006972AB">
        <w:t>Co-existence between ATG and NR terrestrial network</w:t>
      </w:r>
      <w:bookmarkEnd w:id="348"/>
    </w:p>
    <w:p w14:paraId="74512953" w14:textId="0DB90FDC" w:rsidR="00E236B5" w:rsidRPr="00E236B5" w:rsidRDefault="00E236B5" w:rsidP="00E236B5">
      <w:pPr>
        <w:rPr>
          <w:ins w:id="349" w:author="Thomas Chapman" w:date="2022-11-17T10:14:00Z"/>
        </w:rPr>
        <w:pPrChange w:id="350" w:author="Thomas Chapman" w:date="2022-11-17T12:19:00Z">
          <w:pPr>
            <w:pStyle w:val="Heading4"/>
          </w:pPr>
        </w:pPrChange>
      </w:pPr>
      <w:ins w:id="351" w:author="Thomas Chapman" w:date="2022-11-17T12:19:00Z">
        <w:r>
          <w:t xml:space="preserve">Co-existence modelling </w:t>
        </w:r>
      </w:ins>
      <w:ins w:id="352" w:author="Thomas Chapman" w:date="2022-11-17T12:20:00Z">
        <w:r>
          <w:t>is based on positioning a single ATG BS/sector and a TN cluster</w:t>
        </w:r>
        <w:r w:rsidR="00034755">
          <w:t>. Two options exist for the positioning of the TN cluster relative to the ATG BS.</w:t>
        </w:r>
      </w:ins>
    </w:p>
    <w:p w14:paraId="71D4DD6C" w14:textId="3B8E8D77" w:rsidR="006B68FC" w:rsidRDefault="006B68FC" w:rsidP="006B68FC">
      <w:pPr>
        <w:rPr>
          <w:ins w:id="353" w:author="Thomas Chapman" w:date="2022-11-17T10:19:00Z"/>
        </w:rPr>
      </w:pPr>
      <w:ins w:id="354" w:author="Thomas Chapman" w:date="2022-11-17T10:14:00Z">
        <w:r>
          <w:t>For simulation cases 1</w:t>
        </w:r>
      </w:ins>
      <w:ins w:id="355" w:author="Thomas Chapman" w:date="2022-11-17T10:15:00Z">
        <w:r>
          <w:t xml:space="preserve">, 4, 5, </w:t>
        </w:r>
      </w:ins>
      <w:ins w:id="356" w:author="Thomas Chapman" w:date="2022-11-17T10:16:00Z">
        <w:r>
          <w:t xml:space="preserve">7, 8, 9, 12, 14 the </w:t>
        </w:r>
      </w:ins>
      <w:ins w:id="357" w:author="Thomas Chapman" w:date="2022-11-17T12:10:00Z">
        <w:r w:rsidR="003C5900">
          <w:t>worst-case</w:t>
        </w:r>
      </w:ins>
      <w:ins w:id="358" w:author="Thomas Chapman" w:date="2022-11-17T10:16:00Z">
        <w:r>
          <w:t xml:space="preserve"> network layout </w:t>
        </w:r>
      </w:ins>
      <w:ins w:id="359" w:author="Thomas Chapman" w:date="2022-11-17T10:20:00Z">
        <w:r w:rsidR="00BD0D55">
          <w:t xml:space="preserve">for simulation </w:t>
        </w:r>
      </w:ins>
      <w:ins w:id="360" w:author="Thomas Chapman" w:date="2022-11-17T10:16:00Z">
        <w:r>
          <w:t>is one in which the TN cluster is plac</w:t>
        </w:r>
      </w:ins>
      <w:ins w:id="361" w:author="Thomas Chapman" w:date="2022-11-17T10:17:00Z">
        <w:r>
          <w:t>ed at the same location as the</w:t>
        </w:r>
      </w:ins>
      <w:ins w:id="362" w:author="Thomas Chapman" w:date="2022-11-17T10:19:00Z">
        <w:r>
          <w:t xml:space="preserve"> ATG BS. The </w:t>
        </w:r>
      </w:ins>
      <w:ins w:id="363" w:author="Thomas Chapman" w:date="2022-11-17T11:44:00Z">
        <w:r w:rsidR="0010430E">
          <w:t>ATG</w:t>
        </w:r>
      </w:ins>
      <w:ins w:id="364" w:author="Thomas Chapman" w:date="2022-11-17T10:19:00Z">
        <w:r>
          <w:t xml:space="preserve"> BS are offset from the </w:t>
        </w:r>
      </w:ins>
      <w:ins w:id="365" w:author="Thomas Chapman" w:date="2022-11-17T11:44:00Z">
        <w:r w:rsidR="0010430E">
          <w:t>TN</w:t>
        </w:r>
      </w:ins>
      <w:ins w:id="366" w:author="Thomas Chapman" w:date="2022-11-17T10:19:00Z">
        <w:r w:rsidR="00BD0D55">
          <w:t xml:space="preserve"> BS with </w:t>
        </w:r>
      </w:ins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</w:rPr>
              <m:t>3</m:t>
            </m: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ISD</m:t>
            </m:r>
          </m:e>
          <m:sub>
            <m:r>
              <w:rPr>
                <w:rFonts w:ascii="Cambria Math" w:hAnsi="Cambria Math"/>
              </w:rPr>
              <m:t>TN</m:t>
            </m:r>
          </m:sub>
        </m:sSub>
      </m:oMath>
      <w:ins w:id="367" w:author="Thomas Chapman" w:date="2022-11-17T11:44:00Z">
        <w:r w:rsidR="0010430E">
          <w:t xml:space="preserve"> as depicted in figure 6.2.1.1-2.</w:t>
        </w:r>
      </w:ins>
    </w:p>
    <w:p w14:paraId="0AC6CA4E" w14:textId="074BC8BD" w:rsidR="00BD0D55" w:rsidRDefault="00BD0D55" w:rsidP="006B68FC">
      <w:pPr>
        <w:rPr>
          <w:ins w:id="368" w:author="Thomas Chapman" w:date="2022-11-17T10:19:00Z"/>
        </w:rPr>
      </w:pPr>
    </w:p>
    <w:p w14:paraId="0160A932" w14:textId="1B40F499" w:rsidR="00BD0D55" w:rsidRDefault="003C5900" w:rsidP="00BD0D55">
      <w:pPr>
        <w:jc w:val="center"/>
        <w:rPr>
          <w:ins w:id="369" w:author="Thomas Chapman" w:date="2022-11-17T10:21:00Z"/>
          <w:rFonts w:ascii="Calibri" w:hAnsi="Calibri" w:cs="Calibri"/>
          <w:color w:val="000000"/>
          <w:sz w:val="22"/>
          <w:szCs w:val="22"/>
          <w:lang w:val="en-US" w:eastAsia="zh-CN"/>
        </w:rPr>
      </w:pPr>
      <w:ins w:id="370" w:author="Thomas Chapman" w:date="2022-11-17T10:21:00Z">
        <w:r w:rsidRPr="0063204E">
          <w:rPr>
            <w:rFonts w:ascii="Calibri" w:hAnsi="Calibri" w:cs="Calibri"/>
            <w:noProof/>
            <w:color w:val="000000"/>
            <w:sz w:val="22"/>
            <w:szCs w:val="22"/>
            <w:lang w:val="en-US" w:eastAsia="zh-CN"/>
          </w:rPr>
          <w:lastRenderedPageBreak/>
          <w:drawing>
            <wp:inline distT="0" distB="0" distL="0" distR="0" wp14:anchorId="3AEA1E65" wp14:editId="7903A0E9">
              <wp:extent cx="3249930" cy="2320290"/>
              <wp:effectExtent l="0" t="0" r="0" b="0"/>
              <wp:docPr id="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49930" cy="2320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84CCEDE" w14:textId="55B59F75" w:rsidR="00BD0D55" w:rsidRDefault="00BD0D55" w:rsidP="00BD0D55">
      <w:pPr>
        <w:jc w:val="center"/>
        <w:rPr>
          <w:ins w:id="371" w:author="Thomas Chapman" w:date="2022-11-17T11:33:00Z"/>
          <w:rFonts w:ascii="Calibri" w:hAnsi="Calibri" w:cs="Calibri"/>
          <w:b/>
          <w:bCs/>
          <w:color w:val="000000"/>
          <w:sz w:val="22"/>
          <w:szCs w:val="22"/>
          <w:lang w:val="en-US" w:eastAsia="zh-CN"/>
        </w:rPr>
      </w:pPr>
      <w:ins w:id="372" w:author="Thomas Chapman" w:date="2022-11-17T10:21:00Z">
        <w:r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>Figure 6.2.1</w:t>
        </w:r>
      </w:ins>
      <w:ins w:id="373" w:author="Thomas Chapman" w:date="2022-11-17T10:22:00Z">
        <w:r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>.1-1 Network layout with TN network located close to ATG BS</w:t>
        </w:r>
      </w:ins>
    </w:p>
    <w:p w14:paraId="33B327E4" w14:textId="7B0E2E3D" w:rsidR="0010430E" w:rsidRDefault="0010430E" w:rsidP="00BD0D55">
      <w:pPr>
        <w:jc w:val="center"/>
        <w:rPr>
          <w:ins w:id="374" w:author="Thomas Chapman" w:date="2022-11-17T11:33:00Z"/>
          <w:rFonts w:ascii="Calibri" w:hAnsi="Calibri" w:cs="Calibri"/>
          <w:b/>
          <w:bCs/>
          <w:color w:val="000000"/>
          <w:sz w:val="22"/>
          <w:szCs w:val="22"/>
          <w:lang w:val="en-US" w:eastAsia="zh-CN"/>
        </w:rPr>
      </w:pPr>
    </w:p>
    <w:p w14:paraId="6A10E73F" w14:textId="780D210E" w:rsidR="0010430E" w:rsidRDefault="0010430E" w:rsidP="00BD0D55">
      <w:pPr>
        <w:jc w:val="center"/>
        <w:rPr>
          <w:ins w:id="375" w:author="Thomas Chapman" w:date="2022-11-17T11:34:00Z"/>
        </w:rPr>
      </w:pPr>
      <w:ins w:id="376" w:author="Thomas Chapman" w:date="2022-11-17T11:33:00Z">
        <w:r>
          <w:object w:dxaOrig="7131" w:dyaOrig="5420" w14:anchorId="7501E2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3pt;height:219.6pt" o:ole="">
              <v:imagedata r:id="rId10" o:title=""/>
            </v:shape>
            <o:OLEObject Type="Embed" ProgID="Visio.Drawing.15" ShapeID="_x0000_i1025" DrawAspect="Content" ObjectID="_1730193273" r:id="rId11"/>
          </w:object>
        </w:r>
      </w:ins>
    </w:p>
    <w:p w14:paraId="2AB9FF70" w14:textId="07610504" w:rsidR="0010430E" w:rsidRPr="0010430E" w:rsidRDefault="0010430E">
      <w:pPr>
        <w:jc w:val="center"/>
        <w:rPr>
          <w:ins w:id="377" w:author="Thomas Chapman" w:date="2022-11-17T10:19:00Z"/>
          <w:b/>
          <w:bCs/>
          <w:rPrChange w:id="378" w:author="Thomas Chapman" w:date="2022-11-17T11:34:00Z">
            <w:rPr>
              <w:ins w:id="379" w:author="Thomas Chapman" w:date="2022-11-17T10:19:00Z"/>
            </w:rPr>
          </w:rPrChange>
        </w:rPr>
        <w:pPrChange w:id="380" w:author="Thomas Chapman" w:date="2022-11-17T10:21:00Z">
          <w:pPr/>
        </w:pPrChange>
      </w:pPr>
      <w:ins w:id="381" w:author="Thomas Chapman" w:date="2022-11-17T11:34:00Z">
        <w:r>
          <w:rPr>
            <w:b/>
            <w:bCs/>
          </w:rPr>
          <w:t>Figure 6.2.1.1-2 Offset of ATG BS compared to TN BS grid when the TN cluster is located close to the ATG BS</w:t>
        </w:r>
      </w:ins>
    </w:p>
    <w:p w14:paraId="7BA4976C" w14:textId="745203D7" w:rsidR="00BD0D55" w:rsidRDefault="00BD0D55" w:rsidP="006B68FC">
      <w:pPr>
        <w:rPr>
          <w:ins w:id="382" w:author="Thomas Chapman" w:date="2022-11-17T10:19:00Z"/>
        </w:rPr>
      </w:pPr>
    </w:p>
    <w:p w14:paraId="096A47D2" w14:textId="64E81DCF" w:rsidR="00BD0D55" w:rsidRDefault="00BD0D55" w:rsidP="006B68FC">
      <w:pPr>
        <w:rPr>
          <w:ins w:id="383" w:author="Thomas Chapman" w:date="2022-11-17T10:21:00Z"/>
        </w:rPr>
      </w:pPr>
      <w:ins w:id="384" w:author="Thomas Chapman" w:date="2022-11-17T10:19:00Z">
        <w:r>
          <w:t xml:space="preserve">For the remaining simulation cases, if the ATG UE has an omnidirectional radiation pattern then the </w:t>
        </w:r>
      </w:ins>
      <w:ins w:id="385" w:author="Thomas Chapman" w:date="2022-11-17T11:35:00Z">
        <w:r w:rsidR="0010430E">
          <w:t>worst-case</w:t>
        </w:r>
      </w:ins>
      <w:ins w:id="386" w:author="Thomas Chapman" w:date="2022-11-17T10:20:00Z">
        <w:r>
          <w:t xml:space="preserve"> network layout for simulation is one in which the TN is placed directly below the aircraft. If the UE has a directional radiation </w:t>
        </w:r>
      </w:ins>
      <w:ins w:id="387" w:author="Thomas Chapman" w:date="2022-11-17T11:35:00Z">
        <w:r w:rsidR="0010430E">
          <w:t>pattern,</w:t>
        </w:r>
      </w:ins>
      <w:ins w:id="388" w:author="Thomas Chapman" w:date="2022-11-17T10:20:00Z">
        <w:r>
          <w:t xml:space="preserve"> then in these cases companies should assess which of the network layout options (TN placed close to ATG B</w:t>
        </w:r>
      </w:ins>
      <w:ins w:id="389" w:author="Thomas Chapman" w:date="2022-11-17T10:21:00Z">
        <w:r>
          <w:t xml:space="preserve">S or TN placed underneath the aircraft) is worst case and apply the </w:t>
        </w:r>
      </w:ins>
      <w:ins w:id="390" w:author="Thomas Chapman" w:date="2022-11-17T12:09:00Z">
        <w:r w:rsidR="003C5900">
          <w:t>worst-case</w:t>
        </w:r>
      </w:ins>
      <w:ins w:id="391" w:author="Thomas Chapman" w:date="2022-11-17T10:21:00Z">
        <w:r>
          <w:t xml:space="preserve"> option.</w:t>
        </w:r>
      </w:ins>
    </w:p>
    <w:p w14:paraId="2F4A3B08" w14:textId="4DC7698A" w:rsidR="00BD0D55" w:rsidRDefault="00BD0D55" w:rsidP="006B68FC">
      <w:pPr>
        <w:rPr>
          <w:ins w:id="392" w:author="Thomas Chapman" w:date="2022-11-17T10:21:00Z"/>
        </w:rPr>
      </w:pPr>
    </w:p>
    <w:p w14:paraId="76289F7B" w14:textId="27FE69C5" w:rsidR="00BD0D55" w:rsidRDefault="003C5900" w:rsidP="00BD0D55">
      <w:pPr>
        <w:jc w:val="center"/>
        <w:rPr>
          <w:ins w:id="393" w:author="Thomas Chapman" w:date="2022-11-17T10:23:00Z"/>
          <w:rFonts w:ascii="Calibri" w:hAnsi="Calibri" w:cs="Calibri"/>
          <w:color w:val="000000"/>
          <w:sz w:val="22"/>
          <w:szCs w:val="22"/>
          <w:lang w:val="en-US" w:eastAsia="zh-CN"/>
        </w:rPr>
      </w:pPr>
      <w:ins w:id="394" w:author="Thomas Chapman" w:date="2022-11-17T10:22:00Z">
        <w:r w:rsidRPr="0063204E">
          <w:rPr>
            <w:rFonts w:ascii="Calibri" w:hAnsi="Calibri" w:cs="Calibri"/>
            <w:noProof/>
            <w:color w:val="000000"/>
            <w:sz w:val="22"/>
            <w:szCs w:val="22"/>
            <w:lang w:val="en-US" w:eastAsia="zh-CN"/>
          </w:rPr>
          <w:lastRenderedPageBreak/>
          <w:drawing>
            <wp:inline distT="0" distB="0" distL="0" distR="0" wp14:anchorId="5D79E5F2" wp14:editId="37829798">
              <wp:extent cx="3840480" cy="1965960"/>
              <wp:effectExtent l="0" t="0" r="0" b="0"/>
              <wp:docPr id="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0480" cy="1965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C8E418F" w14:textId="646A1BB3" w:rsidR="0010430E" w:rsidRPr="0010430E" w:rsidRDefault="00BD0D55" w:rsidP="0010430E">
      <w:pPr>
        <w:jc w:val="center"/>
        <w:rPr>
          <w:ins w:id="395" w:author="Thomas Chapman" w:date="2022-11-17T10:23:00Z"/>
          <w:rFonts w:ascii="Calibri" w:hAnsi="Calibri" w:cs="Calibri"/>
          <w:b/>
          <w:bCs/>
          <w:color w:val="000000"/>
          <w:sz w:val="22"/>
          <w:szCs w:val="22"/>
          <w:lang w:val="en-US" w:eastAsia="zh-CN"/>
          <w:rPrChange w:id="396" w:author="Thomas Chapman" w:date="2022-11-17T11:33:00Z">
            <w:rPr>
              <w:ins w:id="397" w:author="Thomas Chapman" w:date="2022-11-17T10:23:00Z"/>
              <w:b/>
              <w:bCs/>
            </w:rPr>
          </w:rPrChange>
        </w:rPr>
      </w:pPr>
      <w:ins w:id="398" w:author="Thomas Chapman" w:date="2022-11-17T10:23:00Z">
        <w:r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>Figure 6.2.1.1-3 Network layout with TN network located directly underneath the aircraft</w:t>
        </w:r>
      </w:ins>
    </w:p>
    <w:p w14:paraId="10003E66" w14:textId="77777777" w:rsidR="00BD0D55" w:rsidRPr="006B68FC" w:rsidRDefault="00BD0D55">
      <w:pPr>
        <w:jc w:val="center"/>
        <w:pPrChange w:id="399" w:author="Thomas Chapman" w:date="2022-11-17T10:22:00Z">
          <w:pPr>
            <w:pStyle w:val="Heading4"/>
          </w:pPr>
        </w:pPrChange>
      </w:pPr>
    </w:p>
    <w:p w14:paraId="286C6FBA" w14:textId="55EC16C6" w:rsidR="0010430E" w:rsidRDefault="0010430E" w:rsidP="0010430E">
      <w:pPr>
        <w:pStyle w:val="Heading4"/>
        <w:rPr>
          <w:ins w:id="400" w:author="Thomas Chapman" w:date="2022-11-17T11:52:00Z"/>
        </w:rPr>
      </w:pPr>
      <w:ins w:id="401" w:author="Thomas Chapman" w:date="2022-11-17T11:39:00Z">
        <w:r w:rsidRPr="006972AB">
          <w:rPr>
            <w:rFonts w:hint="eastAsia"/>
            <w:lang w:eastAsia="zh-CN"/>
          </w:rPr>
          <w:t>6.2.1.</w:t>
        </w:r>
      </w:ins>
      <w:ins w:id="402" w:author="Thomas Chapman" w:date="2022-11-17T11:54:00Z">
        <w:r w:rsidR="00A3293C">
          <w:rPr>
            <w:lang w:eastAsia="zh-CN"/>
          </w:rPr>
          <w:t>2</w:t>
        </w:r>
      </w:ins>
      <w:ins w:id="403" w:author="Thomas Chapman" w:date="2022-11-17T11:39:00Z">
        <w:r w:rsidRPr="006972AB">
          <w:rPr>
            <w:rFonts w:hint="eastAsia"/>
            <w:lang w:eastAsia="zh-CN"/>
          </w:rPr>
          <w:t xml:space="preserve"> </w:t>
        </w:r>
        <w:r>
          <w:t>TN Network Layout</w:t>
        </w:r>
      </w:ins>
    </w:p>
    <w:p w14:paraId="5981BE92" w14:textId="378E77F1" w:rsidR="00A3293C" w:rsidRDefault="00A3293C" w:rsidP="00A3293C">
      <w:pPr>
        <w:rPr>
          <w:ins w:id="404" w:author="Thomas Chapman" w:date="2022-11-17T11:52:00Z"/>
        </w:rPr>
      </w:pPr>
      <w:ins w:id="405" w:author="Thomas Chapman" w:date="2022-11-17T11:52:00Z">
        <w:r>
          <w:t>A rural</w:t>
        </w:r>
      </w:ins>
      <w:ins w:id="406" w:author="Thomas Chapman" w:date="2022-11-17T11:53:00Z">
        <w:r>
          <w:t xml:space="preserve"> hexagonal grid layout is assumed for TN network clusters with the parameters of table 6.2.1.1.</w:t>
        </w:r>
      </w:ins>
    </w:p>
    <w:p w14:paraId="759ADCB9" w14:textId="2B2E92D1" w:rsidR="00A3293C" w:rsidRPr="00A1115A" w:rsidRDefault="00A3293C" w:rsidP="00A3293C">
      <w:pPr>
        <w:pStyle w:val="TH"/>
        <w:rPr>
          <w:ins w:id="407" w:author="Thomas Chapman" w:date="2022-11-17T11:52:00Z"/>
        </w:rPr>
      </w:pPr>
      <w:ins w:id="408" w:author="Thomas Chapman" w:date="2022-11-17T11:52:00Z">
        <w:r w:rsidRPr="00A1115A">
          <w:t>Table 6.</w:t>
        </w:r>
      </w:ins>
      <w:ins w:id="409" w:author="Thomas Chapman" w:date="2022-11-17T11:58:00Z">
        <w:r w:rsidR="006866BF">
          <w:t>2.</w:t>
        </w:r>
      </w:ins>
      <w:ins w:id="410" w:author="Thomas Chapman" w:date="2022-11-17T11:52:00Z">
        <w:r>
          <w:t>1</w:t>
        </w:r>
      </w:ins>
      <w:ins w:id="411" w:author="Thomas Chapman" w:date="2022-11-17T11:58:00Z">
        <w:r w:rsidR="006866BF">
          <w:t>.2</w:t>
        </w:r>
      </w:ins>
      <w:ins w:id="412" w:author="Thomas Chapman" w:date="2022-11-17T11:52:00Z">
        <w:r w:rsidRPr="00A1115A">
          <w:t xml:space="preserve">-1: </w:t>
        </w:r>
        <w:r>
          <w:t>S</w:t>
        </w:r>
        <w:r w:rsidRPr="009B77D7">
          <w:t>imulation scenarios for ATG coexistence study</w:t>
        </w:r>
      </w:ins>
    </w:p>
    <w:tbl>
      <w:tblPr>
        <w:tblW w:w="9780" w:type="dxa"/>
        <w:tblInd w:w="53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  <w:tblPrChange w:id="413" w:author="Thomas Chapman" w:date="2022-11-17T11:52:00Z">
          <w:tblPr>
            <w:tblW w:w="0" w:type="auto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837"/>
        <w:gridCol w:w="3845"/>
        <w:gridCol w:w="5098"/>
        <w:tblGridChange w:id="414">
          <w:tblGrid>
            <w:gridCol w:w="1137"/>
            <w:gridCol w:w="2173"/>
            <w:gridCol w:w="4622"/>
          </w:tblGrid>
        </w:tblGridChange>
      </w:tblGrid>
      <w:tr w:rsidR="00A3293C" w:rsidRPr="004867E9" w14:paraId="19349B86" w14:textId="77777777" w:rsidTr="00A3293C">
        <w:trPr>
          <w:ins w:id="415" w:author="Thomas Chapman" w:date="2022-11-17T11:51:00Z"/>
        </w:trPr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16" w:author="Thomas Chapman" w:date="2022-11-17T11:52:00Z">
              <w:tcPr>
                <w:tcW w:w="324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8157A0" w14:textId="77777777" w:rsidR="00A3293C" w:rsidRPr="004867E9" w:rsidRDefault="00A3293C" w:rsidP="006F3C9D">
            <w:pPr>
              <w:pStyle w:val="TAH"/>
              <w:rPr>
                <w:ins w:id="417" w:author="Thomas Chapman" w:date="2022-11-17T11:51:00Z"/>
                <w:rFonts w:eastAsia="MS PGothic" w:cs="Arial"/>
                <w:lang w:eastAsia="ja-JP"/>
              </w:rPr>
            </w:pPr>
            <w:ins w:id="418" w:author="Thomas Chapman" w:date="2022-11-17T11:51:00Z">
              <w:r w:rsidRPr="004867E9">
                <w:rPr>
                  <w:lang w:eastAsia="ja-JP"/>
                </w:rPr>
                <w:t>Parameters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19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A0B83B9" w14:textId="77777777" w:rsidR="00A3293C" w:rsidRPr="004867E9" w:rsidRDefault="00A3293C" w:rsidP="006F3C9D">
            <w:pPr>
              <w:pStyle w:val="TAH"/>
              <w:rPr>
                <w:ins w:id="420" w:author="Thomas Chapman" w:date="2022-11-17T11:51:00Z"/>
                <w:rFonts w:eastAsia="MS PGothic" w:cs="Arial"/>
                <w:lang w:eastAsia="ja-JP"/>
              </w:rPr>
            </w:pPr>
            <w:ins w:id="421" w:author="Thomas Chapman" w:date="2022-11-17T11:51:00Z">
              <w:r w:rsidRPr="004867E9">
                <w:rPr>
                  <w:lang w:eastAsia="ja-JP"/>
                </w:rPr>
                <w:t>Values</w:t>
              </w:r>
            </w:ins>
          </w:p>
        </w:tc>
      </w:tr>
      <w:tr w:rsidR="00A3293C" w:rsidRPr="004867E9" w14:paraId="1F79198F" w14:textId="77777777" w:rsidTr="00A3293C">
        <w:trPr>
          <w:ins w:id="422" w:author="Thomas Chapman" w:date="2022-11-17T11:51:00Z"/>
        </w:trPr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23" w:author="Thomas Chapman" w:date="2022-11-17T11:52:00Z">
              <w:tcPr>
                <w:tcW w:w="324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23F26BE" w14:textId="77777777" w:rsidR="00A3293C" w:rsidRPr="004867E9" w:rsidRDefault="00A3293C" w:rsidP="006F3C9D">
            <w:pPr>
              <w:pStyle w:val="TAC"/>
              <w:rPr>
                <w:ins w:id="424" w:author="Thomas Chapman" w:date="2022-11-17T11:51:00Z"/>
                <w:rFonts w:eastAsia="MS PGothic" w:cs="Arial"/>
                <w:lang w:eastAsia="ja-JP"/>
              </w:rPr>
            </w:pPr>
            <w:ins w:id="425" w:author="Thomas Chapman" w:date="2022-11-17T11:51:00Z">
              <w:r w:rsidRPr="004867E9">
                <w:rPr>
                  <w:lang w:eastAsia="ja-JP"/>
                </w:rPr>
                <w:t>Network layout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26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BBE104E" w14:textId="77777777" w:rsidR="00A3293C" w:rsidRPr="004867E9" w:rsidRDefault="00A3293C" w:rsidP="006F3C9D">
            <w:pPr>
              <w:pStyle w:val="TAC"/>
              <w:rPr>
                <w:ins w:id="427" w:author="Thomas Chapman" w:date="2022-11-17T11:51:00Z"/>
                <w:rFonts w:eastAsia="MS PGothic" w:cs="Arial"/>
                <w:lang w:eastAsia="ja-JP"/>
              </w:rPr>
            </w:pPr>
            <w:ins w:id="428" w:author="Thomas Chapman" w:date="2022-11-17T11:51:00Z">
              <w:r w:rsidRPr="004867E9">
                <w:rPr>
                  <w:lang w:eastAsia="ja-JP"/>
                </w:rPr>
                <w:t>hexagonal grid, 19 macro sites, 3 sectors per site with wrap around</w:t>
              </w:r>
            </w:ins>
          </w:p>
        </w:tc>
      </w:tr>
      <w:tr w:rsidR="00A3293C" w:rsidRPr="004867E9" w14:paraId="53A4CA87" w14:textId="77777777" w:rsidTr="00A3293C">
        <w:trPr>
          <w:ins w:id="429" w:author="Thomas Chapman" w:date="2022-11-17T11:51:00Z"/>
        </w:trPr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30" w:author="Thomas Chapman" w:date="2022-11-17T11:52:00Z">
              <w:tcPr>
                <w:tcW w:w="324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3D64B1C" w14:textId="77777777" w:rsidR="00A3293C" w:rsidRPr="004867E9" w:rsidRDefault="00A3293C" w:rsidP="006F3C9D">
            <w:pPr>
              <w:pStyle w:val="TAC"/>
              <w:rPr>
                <w:ins w:id="431" w:author="Thomas Chapman" w:date="2022-11-17T11:51:00Z"/>
                <w:rFonts w:eastAsia="MS PGothic" w:cs="Arial"/>
                <w:lang w:eastAsia="ja-JP"/>
              </w:rPr>
            </w:pPr>
            <w:ins w:id="432" w:author="Thomas Chapman" w:date="2022-11-17T11:51:00Z">
              <w:r w:rsidRPr="004867E9">
                <w:rPr>
                  <w:lang w:eastAsia="ja-JP"/>
                </w:rPr>
                <w:t>Inter-site distance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433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F0C2193" w14:textId="2AE245C0" w:rsidR="00A3293C" w:rsidRPr="004867E9" w:rsidRDefault="00A3293C" w:rsidP="006F3C9D">
            <w:pPr>
              <w:pStyle w:val="TAC"/>
              <w:rPr>
                <w:ins w:id="434" w:author="Thomas Chapman" w:date="2022-11-17T11:51:00Z"/>
                <w:rFonts w:cs="Arial"/>
                <w:lang w:eastAsia="ja-JP"/>
              </w:rPr>
            </w:pPr>
            <w:ins w:id="435" w:author="Thomas Chapman" w:date="2022-11-17T11:51:00Z">
              <w:r>
                <w:rPr>
                  <w:rFonts w:cs="Arial"/>
                  <w:lang w:eastAsia="ja-JP"/>
                </w:rPr>
                <w:t>0.5 km</w:t>
              </w:r>
              <w:r w:rsidRPr="004867E9">
                <w:rPr>
                  <w:rFonts w:cs="Arial" w:hint="eastAsia"/>
                  <w:lang w:eastAsia="ja-JP"/>
                </w:rPr>
                <w:t xml:space="preserve"> (</w:t>
              </w:r>
            </w:ins>
            <w:ins w:id="436" w:author="Thomas Chapman" w:date="2022-11-17T11:54:00Z">
              <w:r>
                <w:rPr>
                  <w:rFonts w:cs="Arial"/>
                  <w:lang w:eastAsia="ja-JP"/>
                </w:rPr>
                <w:t>4</w:t>
              </w:r>
            </w:ins>
            <w:ins w:id="437" w:author="Thomas Chapman" w:date="2022-11-17T11:51:00Z">
              <w:r>
                <w:rPr>
                  <w:rFonts w:cs="Arial"/>
                  <w:lang w:eastAsia="ja-JP"/>
                </w:rPr>
                <w:t>GHz)</w:t>
              </w:r>
            </w:ins>
          </w:p>
          <w:p w14:paraId="1F70EB48" w14:textId="77777777" w:rsidR="00A3293C" w:rsidRPr="004867E9" w:rsidRDefault="00A3293C" w:rsidP="006F3C9D">
            <w:pPr>
              <w:pStyle w:val="TAC"/>
              <w:rPr>
                <w:ins w:id="438" w:author="Thomas Chapman" w:date="2022-11-17T11:51:00Z"/>
                <w:rFonts w:cs="Arial"/>
                <w:lang w:eastAsia="ja-JP"/>
              </w:rPr>
            </w:pPr>
            <w:ins w:id="439" w:author="Thomas Chapman" w:date="2022-11-17T11:51:00Z">
              <w:r>
                <w:rPr>
                  <w:rFonts w:cs="Arial"/>
                  <w:lang w:eastAsia="ja-JP"/>
                </w:rPr>
                <w:t>0.9 k</w:t>
              </w:r>
              <w:r w:rsidRPr="004867E9">
                <w:rPr>
                  <w:rFonts w:cs="Arial" w:hint="eastAsia"/>
                  <w:lang w:eastAsia="ja-JP"/>
                </w:rPr>
                <w:t>m (</w:t>
              </w:r>
              <w:r>
                <w:rPr>
                  <w:rFonts w:cs="Arial"/>
                  <w:lang w:eastAsia="ja-JP"/>
                </w:rPr>
                <w:t>2GHz</w:t>
              </w:r>
              <w:r w:rsidRPr="004867E9">
                <w:rPr>
                  <w:rFonts w:cs="Arial" w:hint="eastAsia"/>
                  <w:lang w:eastAsia="ja-JP"/>
                </w:rPr>
                <w:t>)</w:t>
              </w:r>
            </w:ins>
          </w:p>
        </w:tc>
      </w:tr>
      <w:tr w:rsidR="00A3293C" w:rsidRPr="004867E9" w14:paraId="78BE971E" w14:textId="77777777" w:rsidTr="00A3293C">
        <w:trPr>
          <w:ins w:id="440" w:author="Thomas Chapman" w:date="2022-11-17T11:51:00Z"/>
        </w:trPr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41" w:author="Thomas Chapman" w:date="2022-11-17T11:52:00Z">
              <w:tcPr>
                <w:tcW w:w="324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3FA8617" w14:textId="77777777" w:rsidR="00A3293C" w:rsidRPr="004867E9" w:rsidRDefault="00A3293C" w:rsidP="006F3C9D">
            <w:pPr>
              <w:pStyle w:val="TAC"/>
              <w:rPr>
                <w:ins w:id="442" w:author="Thomas Chapman" w:date="2022-11-17T11:51:00Z"/>
                <w:rFonts w:eastAsia="MS PGothic" w:cs="Arial"/>
                <w:lang w:eastAsia="ja-JP"/>
              </w:rPr>
            </w:pPr>
            <w:ins w:id="443" w:author="Thomas Chapman" w:date="2022-11-17T11:51:00Z">
              <w:r w:rsidRPr="004867E9">
                <w:rPr>
                  <w:lang w:eastAsia="ja-JP"/>
                </w:rPr>
                <w:t>BS antenna height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44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CF71385" w14:textId="77777777" w:rsidR="00A3293C" w:rsidRPr="004867E9" w:rsidRDefault="00A3293C" w:rsidP="006F3C9D">
            <w:pPr>
              <w:pStyle w:val="TAC"/>
              <w:rPr>
                <w:ins w:id="445" w:author="Thomas Chapman" w:date="2022-11-17T11:51:00Z"/>
                <w:rFonts w:eastAsia="MS PGothic" w:cs="Arial"/>
                <w:lang w:eastAsia="ja-JP"/>
              </w:rPr>
            </w:pPr>
            <w:ins w:id="446" w:author="Thomas Chapman" w:date="2022-11-17T11:51:00Z">
              <w:r w:rsidRPr="004867E9">
                <w:rPr>
                  <w:lang w:eastAsia="ja-JP"/>
                </w:rPr>
                <w:t>25 m</w:t>
              </w:r>
            </w:ins>
          </w:p>
        </w:tc>
      </w:tr>
      <w:tr w:rsidR="00A3293C" w:rsidRPr="004867E9" w14:paraId="7A9574A6" w14:textId="77777777" w:rsidTr="00A3293C">
        <w:trPr>
          <w:ins w:id="447" w:author="Thomas Chapman" w:date="2022-11-17T11:51:00Z"/>
        </w:trPr>
        <w:tc>
          <w:tcPr>
            <w:tcW w:w="6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48" w:author="Thomas Chapman" w:date="2022-11-17T11:52:00Z">
              <w:tcPr>
                <w:tcW w:w="0" w:type="auto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2B85CE0" w14:textId="77777777" w:rsidR="00A3293C" w:rsidRPr="004867E9" w:rsidRDefault="00A3293C" w:rsidP="006F3C9D">
            <w:pPr>
              <w:pStyle w:val="TAC"/>
              <w:rPr>
                <w:ins w:id="449" w:author="Thomas Chapman" w:date="2022-11-17T11:51:00Z"/>
                <w:rFonts w:eastAsia="MS PGothic" w:cs="Arial"/>
                <w:lang w:eastAsia="ja-JP"/>
              </w:rPr>
            </w:pPr>
            <w:ins w:id="450" w:author="Thomas Chapman" w:date="2022-11-17T11:51:00Z">
              <w:r w:rsidRPr="004867E9">
                <w:rPr>
                  <w:lang w:eastAsia="ja-JP"/>
                </w:rPr>
                <w:t>UE location</w:t>
              </w:r>
            </w:ins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51" w:author="Thomas Chapman" w:date="2022-11-17T11:52:00Z">
              <w:tcPr>
                <w:tcW w:w="217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CFC455" w14:textId="77777777" w:rsidR="00A3293C" w:rsidRPr="004867E9" w:rsidRDefault="00A3293C" w:rsidP="006F3C9D">
            <w:pPr>
              <w:pStyle w:val="TAC"/>
              <w:rPr>
                <w:ins w:id="452" w:author="Thomas Chapman" w:date="2022-11-17T11:51:00Z"/>
                <w:rFonts w:eastAsia="MS PGothic" w:cs="Arial"/>
                <w:lang w:eastAsia="ja-JP"/>
              </w:rPr>
            </w:pPr>
            <w:ins w:id="453" w:author="Thomas Chapman" w:date="2022-11-17T11:51:00Z">
              <w:r w:rsidRPr="004867E9">
                <w:rPr>
                  <w:lang w:eastAsia="ja-JP"/>
                </w:rPr>
                <w:t>Outdoor/indoor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54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EABCB3D" w14:textId="77777777" w:rsidR="00A3293C" w:rsidRPr="004867E9" w:rsidRDefault="00A3293C" w:rsidP="006F3C9D">
            <w:pPr>
              <w:pStyle w:val="TAC"/>
              <w:rPr>
                <w:ins w:id="455" w:author="Thomas Chapman" w:date="2022-11-17T11:51:00Z"/>
                <w:rFonts w:eastAsia="MS PGothic" w:cs="Arial"/>
                <w:lang w:eastAsia="ja-JP"/>
              </w:rPr>
            </w:pPr>
            <w:ins w:id="456" w:author="Thomas Chapman" w:date="2022-11-17T11:51:00Z">
              <w:r w:rsidRPr="004867E9">
                <w:rPr>
                  <w:lang w:eastAsia="ja-JP"/>
                </w:rPr>
                <w:t>Outdoor and indoor</w:t>
              </w:r>
            </w:ins>
          </w:p>
        </w:tc>
      </w:tr>
      <w:tr w:rsidR="00A3293C" w:rsidRPr="004867E9" w14:paraId="6B6A93DE" w14:textId="77777777" w:rsidTr="00A3293C">
        <w:trPr>
          <w:ins w:id="457" w:author="Thomas Chapman" w:date="2022-11-17T11:51:00Z"/>
        </w:trPr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458" w:author="Thomas Chapman" w:date="2022-11-17T11:52:00Z">
              <w:tcPr>
                <w:tcW w:w="0" w:type="auto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52A9027C" w14:textId="77777777" w:rsidR="00A3293C" w:rsidRPr="004867E9" w:rsidRDefault="00A3293C" w:rsidP="006F3C9D">
            <w:pPr>
              <w:pStyle w:val="TAC"/>
              <w:rPr>
                <w:ins w:id="459" w:author="Thomas Chapman" w:date="2022-11-17T11:51:00Z"/>
                <w:rFonts w:eastAsia="MS PGothic" w:cs="Arial"/>
                <w:lang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60" w:author="Thomas Chapman" w:date="2022-11-17T11:52:00Z">
              <w:tcPr>
                <w:tcW w:w="217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8D12464" w14:textId="77777777" w:rsidR="00A3293C" w:rsidRPr="004867E9" w:rsidRDefault="00A3293C" w:rsidP="006F3C9D">
            <w:pPr>
              <w:pStyle w:val="TAC"/>
              <w:rPr>
                <w:ins w:id="461" w:author="Thomas Chapman" w:date="2022-11-17T11:51:00Z"/>
                <w:rFonts w:eastAsia="MS PGothic" w:cs="Arial"/>
                <w:lang w:eastAsia="ja-JP"/>
              </w:rPr>
            </w:pPr>
            <w:ins w:id="462" w:author="Thomas Chapman" w:date="2022-11-17T11:51:00Z">
              <w:r w:rsidRPr="004867E9">
                <w:rPr>
                  <w:lang w:eastAsia="ja-JP"/>
                </w:rPr>
                <w:t>Indoor UE ratio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63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A6DE5E5" w14:textId="77777777" w:rsidR="00A3293C" w:rsidRPr="004867E9" w:rsidRDefault="00A3293C" w:rsidP="006F3C9D">
            <w:pPr>
              <w:pStyle w:val="TAC"/>
              <w:rPr>
                <w:ins w:id="464" w:author="Thomas Chapman" w:date="2022-11-17T11:51:00Z"/>
                <w:rFonts w:cs="Arial"/>
                <w:lang w:eastAsia="ja-JP"/>
              </w:rPr>
            </w:pPr>
            <w:ins w:id="465" w:author="Thomas Chapman" w:date="2022-11-17T11:51:00Z">
              <w:r>
                <w:rPr>
                  <w:lang w:eastAsia="ja-JP"/>
                </w:rPr>
                <w:t>10</w:t>
              </w:r>
              <w:r w:rsidRPr="004867E9">
                <w:rPr>
                  <w:rFonts w:hint="eastAsia"/>
                  <w:lang w:eastAsia="ja-JP"/>
                </w:rPr>
                <w:t>%</w:t>
              </w:r>
            </w:ins>
          </w:p>
        </w:tc>
      </w:tr>
      <w:tr w:rsidR="00A3293C" w:rsidRPr="004867E9" w14:paraId="13CCE190" w14:textId="77777777" w:rsidTr="00A3293C">
        <w:trPr>
          <w:ins w:id="466" w:author="Thomas Chapman" w:date="2022-11-17T11:51:00Z"/>
        </w:trPr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467" w:author="Thomas Chapman" w:date="2022-11-17T11:52:00Z">
              <w:tcPr>
                <w:tcW w:w="0" w:type="auto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72B78AE1" w14:textId="77777777" w:rsidR="00A3293C" w:rsidRPr="004867E9" w:rsidRDefault="00A3293C" w:rsidP="006F3C9D">
            <w:pPr>
              <w:pStyle w:val="TAC"/>
              <w:rPr>
                <w:ins w:id="468" w:author="Thomas Chapman" w:date="2022-11-17T11:51:00Z"/>
                <w:rFonts w:eastAsia="MS PGothic" w:cs="Arial"/>
                <w:lang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69" w:author="Thomas Chapman" w:date="2022-11-17T11:52:00Z">
              <w:tcPr>
                <w:tcW w:w="217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57D4D9" w14:textId="77777777" w:rsidR="00A3293C" w:rsidRPr="004867E9" w:rsidRDefault="00A3293C" w:rsidP="006F3C9D">
            <w:pPr>
              <w:pStyle w:val="TAC"/>
              <w:rPr>
                <w:ins w:id="470" w:author="Thomas Chapman" w:date="2022-11-17T11:51:00Z"/>
                <w:rFonts w:eastAsia="MS PGothic" w:cs="Arial"/>
                <w:lang w:eastAsia="ja-JP"/>
              </w:rPr>
            </w:pPr>
            <w:ins w:id="471" w:author="Thomas Chapman" w:date="2022-11-17T11:51:00Z">
              <w:r w:rsidRPr="004867E9">
                <w:rPr>
                  <w:lang w:eastAsia="ja-JP"/>
                </w:rPr>
                <w:t xml:space="preserve">Low/high </w:t>
              </w:r>
              <w:r>
                <w:rPr>
                  <w:lang w:eastAsia="ja-JP"/>
                </w:rPr>
                <w:t>p</w:t>
              </w:r>
              <w:r w:rsidRPr="004867E9">
                <w:rPr>
                  <w:lang w:eastAsia="ja-JP"/>
                </w:rPr>
                <w:t>enetration loss ratio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72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28D4D17" w14:textId="77777777" w:rsidR="00A3293C" w:rsidRPr="004867E9" w:rsidRDefault="00A3293C" w:rsidP="006F3C9D">
            <w:pPr>
              <w:pStyle w:val="TAC"/>
              <w:rPr>
                <w:ins w:id="473" w:author="Thomas Chapman" w:date="2022-11-17T11:51:00Z"/>
                <w:rFonts w:eastAsia="MS PGothic" w:cs="Arial"/>
                <w:lang w:eastAsia="ja-JP"/>
              </w:rPr>
            </w:pPr>
            <w:ins w:id="474" w:author="Thomas Chapman" w:date="2022-11-17T11:51:00Z">
              <w:r w:rsidRPr="004867E9">
                <w:rPr>
                  <w:lang w:eastAsia="ja-JP"/>
                </w:rPr>
                <w:t>50% low loss, 50% high loss</w:t>
              </w:r>
            </w:ins>
          </w:p>
        </w:tc>
      </w:tr>
      <w:tr w:rsidR="00A3293C" w:rsidRPr="004867E9" w14:paraId="62265579" w14:textId="77777777" w:rsidTr="00A3293C">
        <w:trPr>
          <w:ins w:id="475" w:author="Thomas Chapman" w:date="2022-11-17T11:51:00Z"/>
        </w:trPr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476" w:author="Thomas Chapman" w:date="2022-11-17T11:52:00Z">
              <w:tcPr>
                <w:tcW w:w="0" w:type="auto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35F60E4E" w14:textId="77777777" w:rsidR="00A3293C" w:rsidRPr="004867E9" w:rsidRDefault="00A3293C" w:rsidP="006F3C9D">
            <w:pPr>
              <w:pStyle w:val="TAC"/>
              <w:rPr>
                <w:ins w:id="477" w:author="Thomas Chapman" w:date="2022-11-17T11:51:00Z"/>
                <w:rFonts w:eastAsia="MS PGothic" w:cs="Arial"/>
                <w:lang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78" w:author="Thomas Chapman" w:date="2022-11-17T11:52:00Z">
              <w:tcPr>
                <w:tcW w:w="217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8F9AA2" w14:textId="77777777" w:rsidR="00A3293C" w:rsidRPr="004867E9" w:rsidRDefault="00A3293C" w:rsidP="006F3C9D">
            <w:pPr>
              <w:pStyle w:val="TAC"/>
              <w:rPr>
                <w:ins w:id="479" w:author="Thomas Chapman" w:date="2022-11-17T11:51:00Z"/>
                <w:rFonts w:eastAsia="MS PGothic" w:cs="Arial"/>
                <w:lang w:eastAsia="ja-JP"/>
              </w:rPr>
            </w:pPr>
            <w:ins w:id="480" w:author="Thomas Chapman" w:date="2022-11-17T11:51:00Z">
              <w:r w:rsidRPr="004867E9">
                <w:rPr>
                  <w:lang w:eastAsia="ja-JP"/>
                </w:rPr>
                <w:t>LOS/NLOS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81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F2BF998" w14:textId="302D38E9" w:rsidR="00A3293C" w:rsidRPr="004867E9" w:rsidRDefault="00A3293C" w:rsidP="006F3C9D">
            <w:pPr>
              <w:pStyle w:val="TAC"/>
              <w:rPr>
                <w:ins w:id="482" w:author="Thomas Chapman" w:date="2022-11-17T11:51:00Z"/>
                <w:rFonts w:eastAsia="MS PGothic" w:cs="Arial"/>
                <w:lang w:eastAsia="ja-JP"/>
              </w:rPr>
            </w:pPr>
            <w:ins w:id="483" w:author="Thomas Chapman" w:date="2022-11-17T11:51:00Z">
              <w:r w:rsidRPr="004867E9">
                <w:rPr>
                  <w:lang w:eastAsia="ja-JP"/>
                </w:rPr>
                <w:t>LOS and NLOS</w:t>
              </w:r>
            </w:ins>
            <w:ins w:id="484" w:author="Thomas Chapman" w:date="2022-11-17T11:55:00Z">
              <w:r>
                <w:rPr>
                  <w:lang w:eastAsia="ja-JP"/>
                </w:rPr>
                <w:t xml:space="preserve">, see </w:t>
              </w:r>
            </w:ins>
            <w:ins w:id="485" w:author="Thomas Chapman" w:date="2022-11-17T11:56:00Z">
              <w:r>
                <w:rPr>
                  <w:lang w:eastAsia="ja-JP"/>
                </w:rPr>
                <w:t>subclause 6.2.5</w:t>
              </w:r>
            </w:ins>
          </w:p>
        </w:tc>
      </w:tr>
      <w:tr w:rsidR="00A3293C" w:rsidRPr="004867E9" w14:paraId="2A4F0BB0" w14:textId="77777777" w:rsidTr="00A3293C">
        <w:trPr>
          <w:ins w:id="486" w:author="Thomas Chapman" w:date="2022-11-17T11:51:00Z"/>
        </w:trPr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487" w:author="Thomas Chapman" w:date="2022-11-17T11:52:00Z">
              <w:tcPr>
                <w:tcW w:w="0" w:type="auto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73A9ED21" w14:textId="77777777" w:rsidR="00A3293C" w:rsidRPr="004867E9" w:rsidRDefault="00A3293C" w:rsidP="006F3C9D">
            <w:pPr>
              <w:pStyle w:val="TAC"/>
              <w:rPr>
                <w:ins w:id="488" w:author="Thomas Chapman" w:date="2022-11-17T11:51:00Z"/>
                <w:rFonts w:eastAsia="MS PGothic" w:cs="Arial"/>
                <w:lang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89" w:author="Thomas Chapman" w:date="2022-11-17T11:52:00Z">
              <w:tcPr>
                <w:tcW w:w="217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8FAF396" w14:textId="77777777" w:rsidR="00A3293C" w:rsidRPr="004867E9" w:rsidRDefault="00A3293C" w:rsidP="006F3C9D">
            <w:pPr>
              <w:pStyle w:val="TAC"/>
              <w:rPr>
                <w:ins w:id="490" w:author="Thomas Chapman" w:date="2022-11-17T11:51:00Z"/>
                <w:rFonts w:eastAsia="MS PGothic" w:cs="Arial"/>
                <w:lang w:eastAsia="ja-JP"/>
              </w:rPr>
            </w:pPr>
            <w:ins w:id="491" w:author="Thomas Chapman" w:date="2022-11-17T11:51:00Z">
              <w:r w:rsidRPr="004867E9">
                <w:rPr>
                  <w:lang w:eastAsia="ja-JP"/>
                </w:rPr>
                <w:t>UE antenna height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92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E5FB136" w14:textId="77777777" w:rsidR="00A3293C" w:rsidRPr="004867E9" w:rsidRDefault="00A3293C" w:rsidP="006F3C9D">
            <w:pPr>
              <w:pStyle w:val="TAC"/>
              <w:rPr>
                <w:ins w:id="493" w:author="Thomas Chapman" w:date="2022-11-17T11:51:00Z"/>
                <w:rFonts w:eastAsia="MS PGothic" w:cs="Arial"/>
                <w:lang w:eastAsia="ja-JP"/>
              </w:rPr>
            </w:pPr>
            <w:ins w:id="494" w:author="Thomas Chapman" w:date="2022-11-17T11:51:00Z">
              <w:r w:rsidRPr="004867E9">
                <w:rPr>
                  <w:lang w:val="nl-NL" w:eastAsia="ja-JP"/>
                </w:rPr>
                <w:t>Same as 3D-UMa in TR 36.873</w:t>
              </w:r>
            </w:ins>
          </w:p>
        </w:tc>
      </w:tr>
      <w:tr w:rsidR="00A3293C" w:rsidRPr="004867E9" w14:paraId="343270A6" w14:textId="77777777" w:rsidTr="00A3293C">
        <w:trPr>
          <w:ins w:id="495" w:author="Thomas Chapman" w:date="2022-11-17T11:51:00Z"/>
        </w:trPr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96" w:author="Thomas Chapman" w:date="2022-11-17T11:52:00Z">
              <w:tcPr>
                <w:tcW w:w="324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5802778" w14:textId="77777777" w:rsidR="00A3293C" w:rsidRPr="004867E9" w:rsidRDefault="00A3293C" w:rsidP="006F3C9D">
            <w:pPr>
              <w:pStyle w:val="TAC"/>
              <w:rPr>
                <w:ins w:id="497" w:author="Thomas Chapman" w:date="2022-11-17T11:51:00Z"/>
                <w:rFonts w:eastAsia="MS PGothic" w:cs="Arial"/>
                <w:lang w:eastAsia="ja-JP"/>
              </w:rPr>
            </w:pPr>
            <w:ins w:id="498" w:author="Thomas Chapman" w:date="2022-11-17T11:51:00Z">
              <w:r w:rsidRPr="004867E9">
                <w:rPr>
                  <w:lang w:eastAsia="ja-JP"/>
                </w:rPr>
                <w:t>UE distribution (horizontal)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99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076F9D8" w14:textId="77777777" w:rsidR="00A3293C" w:rsidRPr="004867E9" w:rsidRDefault="00A3293C" w:rsidP="006F3C9D">
            <w:pPr>
              <w:pStyle w:val="TAC"/>
              <w:rPr>
                <w:ins w:id="500" w:author="Thomas Chapman" w:date="2022-11-17T11:51:00Z"/>
                <w:rFonts w:eastAsia="MS PGothic" w:cs="Arial"/>
                <w:lang w:eastAsia="ja-JP"/>
              </w:rPr>
            </w:pPr>
            <w:ins w:id="501" w:author="Thomas Chapman" w:date="2022-11-17T11:51:00Z">
              <w:r w:rsidRPr="004867E9">
                <w:rPr>
                  <w:lang w:eastAsia="ja-JP"/>
                </w:rPr>
                <w:t>Uniform</w:t>
              </w:r>
            </w:ins>
          </w:p>
        </w:tc>
      </w:tr>
      <w:tr w:rsidR="00A3293C" w:rsidRPr="004867E9" w14:paraId="5655357E" w14:textId="77777777" w:rsidTr="00A3293C">
        <w:trPr>
          <w:ins w:id="502" w:author="Thomas Chapman" w:date="2022-11-17T11:51:00Z"/>
        </w:trPr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3" w:author="Thomas Chapman" w:date="2022-11-17T11:52:00Z">
              <w:tcPr>
                <w:tcW w:w="324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E1863EE" w14:textId="77777777" w:rsidR="00A3293C" w:rsidRPr="004867E9" w:rsidRDefault="00A3293C" w:rsidP="006F3C9D">
            <w:pPr>
              <w:pStyle w:val="TAC"/>
              <w:rPr>
                <w:ins w:id="504" w:author="Thomas Chapman" w:date="2022-11-17T11:51:00Z"/>
                <w:rFonts w:eastAsia="MS PGothic" w:cs="Arial"/>
                <w:lang w:eastAsia="ja-JP"/>
              </w:rPr>
            </w:pPr>
            <w:ins w:id="505" w:author="Thomas Chapman" w:date="2022-11-17T11:51:00Z">
              <w:r w:rsidRPr="004867E9">
                <w:rPr>
                  <w:lang w:eastAsia="ja-JP"/>
                </w:rPr>
                <w:t>Minimum BS - UE distance (2D)</w:t>
              </w:r>
            </w:ins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6" w:author="Thomas Chapman" w:date="2022-11-17T11:52:00Z">
              <w:tcPr>
                <w:tcW w:w="46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8BE49D9" w14:textId="77777777" w:rsidR="00A3293C" w:rsidRPr="004867E9" w:rsidRDefault="00A3293C" w:rsidP="006F3C9D">
            <w:pPr>
              <w:pStyle w:val="TAC"/>
              <w:rPr>
                <w:ins w:id="507" w:author="Thomas Chapman" w:date="2022-11-17T11:51:00Z"/>
                <w:rFonts w:eastAsia="MS PGothic" w:cs="Arial"/>
                <w:lang w:eastAsia="ja-JP"/>
              </w:rPr>
            </w:pPr>
            <w:ins w:id="508" w:author="Thomas Chapman" w:date="2022-11-17T11:51:00Z">
              <w:r w:rsidRPr="004867E9">
                <w:rPr>
                  <w:lang w:eastAsia="ja-JP"/>
                </w:rPr>
                <w:t>35 m</w:t>
              </w:r>
            </w:ins>
          </w:p>
        </w:tc>
      </w:tr>
    </w:tbl>
    <w:p w14:paraId="0EF0EB39" w14:textId="77777777" w:rsidR="0010430E" w:rsidRPr="0010430E" w:rsidRDefault="0010430E">
      <w:pPr>
        <w:rPr>
          <w:ins w:id="509" w:author="Thomas Chapman" w:date="2022-11-17T11:39:00Z"/>
        </w:rPr>
        <w:pPrChange w:id="510" w:author="Thomas Chapman" w:date="2022-11-17T11:39:00Z">
          <w:pPr>
            <w:pStyle w:val="Heading4"/>
          </w:pPr>
        </w:pPrChange>
      </w:pPr>
    </w:p>
    <w:p w14:paraId="782F14A1" w14:textId="63014416" w:rsidR="00A3293C" w:rsidRDefault="00A3293C" w:rsidP="00A3293C">
      <w:pPr>
        <w:pStyle w:val="Heading4"/>
        <w:rPr>
          <w:ins w:id="511" w:author="Thomas Chapman" w:date="2022-11-17T11:54:00Z"/>
        </w:rPr>
      </w:pPr>
      <w:ins w:id="512" w:author="Thomas Chapman" w:date="2022-11-17T11:54:00Z">
        <w:r w:rsidRPr="006972AB">
          <w:rPr>
            <w:rFonts w:hint="eastAsia"/>
            <w:lang w:eastAsia="zh-CN"/>
          </w:rPr>
          <w:t>6.2.1.</w:t>
        </w:r>
        <w:r>
          <w:rPr>
            <w:lang w:eastAsia="zh-CN"/>
          </w:rPr>
          <w:t>3</w:t>
        </w:r>
        <w:r w:rsidRPr="006972AB">
          <w:rPr>
            <w:rFonts w:hint="eastAsia"/>
            <w:lang w:eastAsia="zh-CN"/>
          </w:rPr>
          <w:t xml:space="preserve"> </w:t>
        </w:r>
        <w:r>
          <w:t>ATG Network Layout</w:t>
        </w:r>
      </w:ins>
    </w:p>
    <w:p w14:paraId="312F2B46" w14:textId="0961BD48" w:rsidR="004F1AC5" w:rsidRDefault="00A3293C" w:rsidP="004F1AC5">
      <w:pPr>
        <w:pStyle w:val="Guidance"/>
        <w:rPr>
          <w:ins w:id="513" w:author="Thomas Chapman" w:date="2022-11-17T11:59:00Z"/>
          <w:i w:val="0"/>
          <w:iCs/>
          <w:lang w:eastAsia="zh-CN"/>
        </w:rPr>
      </w:pPr>
      <w:ins w:id="514" w:author="Thomas Chapman" w:date="2022-11-17T11:54:00Z">
        <w:r>
          <w:rPr>
            <w:i w:val="0"/>
            <w:iCs/>
            <w:lang w:eastAsia="zh-CN"/>
          </w:rPr>
          <w:t xml:space="preserve">A single ATG BS with a single cell is assumed for the ATG network. </w:t>
        </w:r>
      </w:ins>
      <w:ins w:id="515" w:author="Thomas Chapman" w:date="2022-11-17T11:56:00Z">
        <w:r w:rsidR="006866BF">
          <w:rPr>
            <w:i w:val="0"/>
            <w:iCs/>
            <w:lang w:eastAsia="zh-CN"/>
          </w:rPr>
          <w:t xml:space="preserve">The aircraft are assumed to fly in a straight line from </w:t>
        </w:r>
      </w:ins>
      <w:ins w:id="516" w:author="Thomas Chapman" w:date="2022-11-17T11:57:00Z">
        <w:r w:rsidR="006866BF">
          <w:rPr>
            <w:i w:val="0"/>
            <w:iCs/>
            <w:lang w:eastAsia="zh-CN"/>
          </w:rPr>
          <w:t>the minimum distance to the maximum</w:t>
        </w:r>
      </w:ins>
      <w:ins w:id="517" w:author="Thomas Chapman" w:date="2022-11-17T12:21:00Z">
        <w:r w:rsidR="00034755">
          <w:rPr>
            <w:i w:val="0"/>
            <w:iCs/>
            <w:lang w:eastAsia="zh-CN"/>
          </w:rPr>
          <w:t xml:space="preserve"> horizontal</w:t>
        </w:r>
      </w:ins>
      <w:ins w:id="518" w:author="Thomas Chapman" w:date="2022-11-17T11:57:00Z">
        <w:r w:rsidR="006866BF">
          <w:rPr>
            <w:i w:val="0"/>
            <w:iCs/>
            <w:lang w:eastAsia="zh-CN"/>
          </w:rPr>
          <w:t xml:space="preserve"> distance from the ATG BS in the horizontal boresight of the ATG sector.</w:t>
        </w:r>
      </w:ins>
      <w:ins w:id="519" w:author="Thomas Chapman" w:date="2022-11-17T11:58:00Z">
        <w:r w:rsidR="006866BF">
          <w:rPr>
            <w:i w:val="0"/>
            <w:iCs/>
            <w:lang w:eastAsia="zh-CN"/>
          </w:rPr>
          <w:t xml:space="preserve"> The minimum and maximum horizontal distance of the ATG UE from the ATG BS are as depicted in table 6.2.1.3-1</w:t>
        </w:r>
      </w:ins>
      <w:ins w:id="520" w:author="Thomas Chapman" w:date="2022-11-17T12:01:00Z">
        <w:r w:rsidR="006866BF">
          <w:rPr>
            <w:i w:val="0"/>
            <w:iCs/>
            <w:lang w:eastAsia="zh-CN"/>
          </w:rPr>
          <w:t xml:space="preserve"> and depend on the assumption of sub-arrays or not for the antenna mo</w:t>
        </w:r>
      </w:ins>
      <w:ins w:id="521" w:author="Thomas Chapman" w:date="2022-11-17T12:02:00Z">
        <w:r w:rsidR="006866BF">
          <w:rPr>
            <w:i w:val="0"/>
            <w:iCs/>
            <w:lang w:eastAsia="zh-CN"/>
          </w:rPr>
          <w:t>del</w:t>
        </w:r>
      </w:ins>
      <w:ins w:id="522" w:author="Thomas Chapman" w:date="2022-11-17T11:59:00Z">
        <w:r w:rsidR="006866BF">
          <w:rPr>
            <w:i w:val="0"/>
            <w:iCs/>
            <w:lang w:eastAsia="zh-CN"/>
          </w:rPr>
          <w:t xml:space="preserve"> </w:t>
        </w:r>
      </w:ins>
    </w:p>
    <w:p w14:paraId="38519131" w14:textId="6BBF352C" w:rsidR="006866BF" w:rsidRDefault="006866BF" w:rsidP="004F1AC5">
      <w:pPr>
        <w:pStyle w:val="Guidance"/>
        <w:rPr>
          <w:ins w:id="523" w:author="Thomas Chapman" w:date="2022-11-17T11:59:00Z"/>
          <w:i w:val="0"/>
          <w:iCs/>
          <w:lang w:eastAsia="zh-CN"/>
        </w:rPr>
      </w:pPr>
      <w:ins w:id="524" w:author="Thomas Chapman" w:date="2022-11-17T11:59:00Z">
        <w:r>
          <w:rPr>
            <w:i w:val="0"/>
            <w:iCs/>
            <w:lang w:eastAsia="zh-CN"/>
          </w:rPr>
          <w:t>[In the vertical domain, ATG UEs are distributed in height between 3000m and 10000m]</w:t>
        </w:r>
      </w:ins>
    </w:p>
    <w:p w14:paraId="2689465F" w14:textId="77777777" w:rsidR="006866BF" w:rsidRPr="00A1115A" w:rsidRDefault="006866BF" w:rsidP="006866BF">
      <w:pPr>
        <w:pStyle w:val="TH"/>
        <w:rPr>
          <w:ins w:id="525" w:author="Thomas Chapman" w:date="2022-11-17T11:59:00Z"/>
        </w:rPr>
      </w:pPr>
      <w:ins w:id="526" w:author="Thomas Chapman" w:date="2022-11-17T11:59:00Z">
        <w:r w:rsidRPr="00A1115A">
          <w:t>Table 6.</w:t>
        </w:r>
        <w:r>
          <w:t>2.1.2</w:t>
        </w:r>
        <w:r w:rsidRPr="00A1115A">
          <w:t xml:space="preserve">-1: </w:t>
        </w:r>
        <w:r>
          <w:t>S</w:t>
        </w:r>
        <w:r w:rsidRPr="009B77D7">
          <w:t>imulation scenarios for ATG coexistence study</w:t>
        </w:r>
      </w:ins>
    </w:p>
    <w:tbl>
      <w:tblPr>
        <w:tblW w:w="9323" w:type="dxa"/>
        <w:tblInd w:w="53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  <w:tblPrChange w:id="527" w:author="Thomas Chapman" w:date="2022-11-17T12:00:00Z">
          <w:tblPr>
            <w:tblW w:w="7087" w:type="dxa"/>
            <w:tblInd w:w="534" w:type="dxa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4400"/>
        <w:gridCol w:w="2475"/>
        <w:gridCol w:w="2448"/>
        <w:tblGridChange w:id="528">
          <w:tblGrid>
            <w:gridCol w:w="4536"/>
            <w:gridCol w:w="2551"/>
            <w:gridCol w:w="2551"/>
          </w:tblGrid>
        </w:tblGridChange>
      </w:tblGrid>
      <w:tr w:rsidR="006866BF" w:rsidRPr="004867E9" w14:paraId="545FF67E" w14:textId="272D5AB1" w:rsidTr="006866BF">
        <w:trPr>
          <w:trHeight w:val="193"/>
          <w:ins w:id="529" w:author="Thomas Chapman" w:date="2022-11-17T11:59:00Z"/>
          <w:trPrChange w:id="530" w:author="Thomas Chapman" w:date="2022-11-17T12:00:00Z">
            <w:trPr>
              <w:trHeight w:val="193"/>
            </w:trPr>
          </w:trPrChange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531" w:author="Thomas Chapman" w:date="2022-11-17T12:00:00Z">
              <w:tcPr>
                <w:tcW w:w="453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5D6C72" w14:textId="77777777" w:rsidR="006866BF" w:rsidRPr="004867E9" w:rsidRDefault="006866BF" w:rsidP="006F3C9D">
            <w:pPr>
              <w:pStyle w:val="TAH"/>
              <w:rPr>
                <w:ins w:id="532" w:author="Thomas Chapman" w:date="2022-11-17T11:59:00Z"/>
                <w:rFonts w:eastAsia="MS PGothic" w:cs="Arial"/>
                <w:lang w:eastAsia="ja-JP"/>
              </w:rPr>
            </w:pPr>
            <w:ins w:id="533" w:author="Thomas Chapman" w:date="2022-11-17T11:59:00Z">
              <w:r w:rsidRPr="004867E9">
                <w:rPr>
                  <w:lang w:eastAsia="ja-JP"/>
                </w:rPr>
                <w:t>Parameters</w:t>
              </w:r>
            </w:ins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534" w:author="Thomas Chapman" w:date="2022-11-17T12:00:00Z">
              <w:tcPr>
                <w:tcW w:w="255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164B9F" w14:textId="64745769" w:rsidR="006866BF" w:rsidRPr="004867E9" w:rsidRDefault="006866BF" w:rsidP="006F3C9D">
            <w:pPr>
              <w:pStyle w:val="TAH"/>
              <w:rPr>
                <w:ins w:id="535" w:author="Thomas Chapman" w:date="2022-11-17T11:59:00Z"/>
                <w:rFonts w:eastAsia="MS PGothic" w:cs="Arial"/>
                <w:lang w:eastAsia="ja-JP"/>
              </w:rPr>
            </w:pPr>
            <w:ins w:id="536" w:author="Thomas Chapman" w:date="2022-11-17T12:02:00Z">
              <w:r>
                <w:rPr>
                  <w:lang w:eastAsia="ja-JP"/>
                </w:rPr>
                <w:t>No sub-arrays</w:t>
              </w:r>
            </w:ins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537" w:author="Thomas Chapman" w:date="2022-11-17T12:00:00Z">
              <w:tcPr>
                <w:tcW w:w="255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11FCEDA7" w14:textId="1437BD00" w:rsidR="006866BF" w:rsidRDefault="006866BF" w:rsidP="006F3C9D">
            <w:pPr>
              <w:pStyle w:val="TAH"/>
              <w:rPr>
                <w:ins w:id="538" w:author="Thomas Chapman" w:date="2022-11-17T12:00:00Z"/>
                <w:lang w:eastAsia="ja-JP"/>
              </w:rPr>
            </w:pPr>
            <w:ins w:id="539" w:author="Thomas Chapman" w:date="2022-11-17T12:02:00Z">
              <w:r>
                <w:rPr>
                  <w:lang w:eastAsia="ja-JP"/>
                </w:rPr>
                <w:t>Sub-arrays</w:t>
              </w:r>
            </w:ins>
          </w:p>
        </w:tc>
      </w:tr>
      <w:tr w:rsidR="006866BF" w:rsidRPr="004867E9" w14:paraId="5B2C855F" w14:textId="2F35DFBC" w:rsidTr="006866BF">
        <w:trPr>
          <w:ins w:id="540" w:author="Thomas Chapman" w:date="2022-11-17T11:59:00Z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541" w:author="Thomas Chapman" w:date="2022-11-17T12:00:00Z">
              <w:tcPr>
                <w:tcW w:w="453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080108D" w14:textId="368B9AE6" w:rsidR="006866BF" w:rsidRPr="004867E9" w:rsidRDefault="006866BF" w:rsidP="006F3C9D">
            <w:pPr>
              <w:pStyle w:val="TAC"/>
              <w:rPr>
                <w:ins w:id="542" w:author="Thomas Chapman" w:date="2022-11-17T11:59:00Z"/>
                <w:rFonts w:eastAsia="MS PGothic" w:cs="Arial"/>
                <w:lang w:eastAsia="ja-JP"/>
              </w:rPr>
            </w:pPr>
            <w:ins w:id="543" w:author="Thomas Chapman" w:date="2022-11-17T12:01:00Z">
              <w:r>
                <w:rPr>
                  <w:rFonts w:eastAsia="MS PGothic" w:cs="Arial"/>
                  <w:lang w:eastAsia="ja-JP"/>
                </w:rPr>
                <w:t>Minimum ATG BS-UE horizontal distance</w:t>
              </w:r>
            </w:ins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544" w:author="Thomas Chapman" w:date="2022-11-17T12:00:00Z">
              <w:tcPr>
                <w:tcW w:w="255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C079D5B" w14:textId="30139692" w:rsidR="006866BF" w:rsidRPr="004867E9" w:rsidRDefault="006866BF" w:rsidP="006F3C9D">
            <w:pPr>
              <w:pStyle w:val="TAC"/>
              <w:rPr>
                <w:ins w:id="545" w:author="Thomas Chapman" w:date="2022-11-17T11:59:00Z"/>
                <w:rFonts w:eastAsia="MS PGothic" w:cs="Arial"/>
                <w:lang w:eastAsia="ja-JP"/>
              </w:rPr>
            </w:pPr>
            <w:ins w:id="546" w:author="Thomas Chapman" w:date="2022-11-17T12:01:00Z">
              <w:r>
                <w:rPr>
                  <w:rFonts w:eastAsia="MS PGothic" w:cs="Arial"/>
                  <w:lang w:eastAsia="ja-JP"/>
                </w:rPr>
                <w:t>50km</w:t>
              </w:r>
            </w:ins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547" w:author="Thomas Chapman" w:date="2022-11-17T12:00:00Z">
              <w:tcPr>
                <w:tcW w:w="255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0D4EE63" w14:textId="577E07AC" w:rsidR="006866BF" w:rsidRPr="004867E9" w:rsidRDefault="006866BF" w:rsidP="006F3C9D">
            <w:pPr>
              <w:pStyle w:val="TAC"/>
              <w:rPr>
                <w:ins w:id="548" w:author="Thomas Chapman" w:date="2022-11-17T12:00:00Z"/>
                <w:rFonts w:eastAsia="MS PGothic" w:cs="Arial"/>
                <w:lang w:eastAsia="ja-JP"/>
              </w:rPr>
            </w:pPr>
            <w:ins w:id="549" w:author="Thomas Chapman" w:date="2022-11-17T12:01:00Z">
              <w:r>
                <w:rPr>
                  <w:rFonts w:eastAsia="MS PGothic" w:cs="Arial"/>
                  <w:lang w:eastAsia="ja-JP"/>
                </w:rPr>
                <w:t>20km</w:t>
              </w:r>
            </w:ins>
          </w:p>
        </w:tc>
      </w:tr>
      <w:tr w:rsidR="006866BF" w:rsidRPr="004867E9" w14:paraId="038334EA" w14:textId="43CA238E" w:rsidTr="006866BF">
        <w:trPr>
          <w:ins w:id="550" w:author="Thomas Chapman" w:date="2022-11-17T11:59:00Z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551" w:author="Thomas Chapman" w:date="2022-11-17T12:00:00Z">
              <w:tcPr>
                <w:tcW w:w="453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6058698" w14:textId="50794EB5" w:rsidR="006866BF" w:rsidRPr="004867E9" w:rsidRDefault="006866BF" w:rsidP="006F3C9D">
            <w:pPr>
              <w:pStyle w:val="TAC"/>
              <w:rPr>
                <w:ins w:id="552" w:author="Thomas Chapman" w:date="2022-11-17T11:59:00Z"/>
                <w:rFonts w:eastAsia="MS PGothic" w:cs="Arial"/>
                <w:lang w:eastAsia="ja-JP"/>
              </w:rPr>
            </w:pPr>
            <w:ins w:id="553" w:author="Thomas Chapman" w:date="2022-11-17T12:01:00Z">
              <w:r>
                <w:rPr>
                  <w:rFonts w:eastAsia="MS PGothic" w:cs="Arial"/>
                  <w:lang w:eastAsia="ja-JP"/>
                </w:rPr>
                <w:t>Maximum ATG BS-UE horizontal distance</w:t>
              </w:r>
            </w:ins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554" w:author="Thomas Chapman" w:date="2022-11-17T12:00:00Z">
              <w:tcPr>
                <w:tcW w:w="255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C38A0F1" w14:textId="6BF6C345" w:rsidR="006866BF" w:rsidRPr="004867E9" w:rsidRDefault="006866BF" w:rsidP="006F3C9D">
            <w:pPr>
              <w:pStyle w:val="TAC"/>
              <w:rPr>
                <w:ins w:id="555" w:author="Thomas Chapman" w:date="2022-11-17T11:59:00Z"/>
                <w:rFonts w:cs="Arial"/>
                <w:lang w:eastAsia="ja-JP"/>
              </w:rPr>
            </w:pPr>
            <w:ins w:id="556" w:author="Thomas Chapman" w:date="2022-11-17T12:01:00Z">
              <w:r>
                <w:rPr>
                  <w:rFonts w:cs="Arial"/>
                  <w:lang w:eastAsia="ja-JP"/>
                </w:rPr>
                <w:t>100km</w:t>
              </w:r>
            </w:ins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557" w:author="Thomas Chapman" w:date="2022-11-17T12:00:00Z">
              <w:tcPr>
                <w:tcW w:w="255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CC2E563" w14:textId="4A58D536" w:rsidR="006866BF" w:rsidRPr="004867E9" w:rsidRDefault="006866BF" w:rsidP="006F3C9D">
            <w:pPr>
              <w:pStyle w:val="TAC"/>
              <w:rPr>
                <w:ins w:id="558" w:author="Thomas Chapman" w:date="2022-11-17T12:00:00Z"/>
                <w:rFonts w:cs="Arial"/>
                <w:lang w:eastAsia="ja-JP"/>
              </w:rPr>
            </w:pPr>
            <w:ins w:id="559" w:author="Thomas Chapman" w:date="2022-11-17T12:01:00Z">
              <w:r>
                <w:rPr>
                  <w:rFonts w:cs="Arial"/>
                  <w:lang w:eastAsia="ja-JP"/>
                </w:rPr>
                <w:t>100km</w:t>
              </w:r>
            </w:ins>
          </w:p>
        </w:tc>
      </w:tr>
    </w:tbl>
    <w:p w14:paraId="2167CB2D" w14:textId="527D0D6D" w:rsidR="006866BF" w:rsidRDefault="006866BF" w:rsidP="004F1AC5">
      <w:pPr>
        <w:pStyle w:val="Guidance"/>
        <w:rPr>
          <w:ins w:id="560" w:author="Thomas Chapman" w:date="2022-11-17T12:05:00Z"/>
          <w:i w:val="0"/>
          <w:iCs/>
          <w:lang w:eastAsia="zh-CN"/>
        </w:rPr>
      </w:pPr>
    </w:p>
    <w:p w14:paraId="2278F3C1" w14:textId="234E681C" w:rsidR="006866BF" w:rsidRDefault="003C5900" w:rsidP="006866BF">
      <w:pPr>
        <w:pStyle w:val="Guidance"/>
        <w:jc w:val="center"/>
        <w:rPr>
          <w:ins w:id="561" w:author="Thomas Chapman" w:date="2022-11-17T12:05:00Z"/>
          <w:i w:val="0"/>
          <w:iCs/>
          <w:lang w:eastAsia="zh-CN"/>
        </w:rPr>
      </w:pPr>
      <w:ins w:id="562" w:author="Thomas Chapman" w:date="2022-11-17T12:12:00Z">
        <w:r>
          <w:rPr>
            <w:i w:val="0"/>
            <w:iCs/>
            <w:noProof/>
            <w:lang w:eastAsia="zh-CN"/>
          </w:rPr>
          <w:lastRenderedPageBreak/>
          <w:drawing>
            <wp:inline distT="0" distB="0" distL="0" distR="0" wp14:anchorId="565903FC" wp14:editId="45D85DDA">
              <wp:extent cx="5720644" cy="195389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5952" cy="195912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B30823E" w14:textId="61A24CA5" w:rsidR="006866BF" w:rsidRPr="006F3C9D" w:rsidRDefault="006866BF" w:rsidP="006866BF">
      <w:pPr>
        <w:jc w:val="center"/>
        <w:rPr>
          <w:ins w:id="563" w:author="Thomas Chapman" w:date="2022-11-17T12:05:00Z"/>
          <w:rFonts w:ascii="Calibri" w:hAnsi="Calibri" w:cs="Calibri"/>
          <w:b/>
          <w:bCs/>
          <w:color w:val="000000"/>
          <w:sz w:val="22"/>
          <w:szCs w:val="22"/>
          <w:lang w:val="en-US" w:eastAsia="zh-CN"/>
        </w:rPr>
      </w:pPr>
      <w:ins w:id="564" w:author="Thomas Chapman" w:date="2022-11-17T12:05:00Z">
        <w:r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>Figure 6.2.1.</w:t>
        </w:r>
      </w:ins>
      <w:ins w:id="565" w:author="Thomas Chapman" w:date="2022-11-17T12:06:00Z">
        <w:r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>3</w:t>
        </w:r>
      </w:ins>
      <w:ins w:id="566" w:author="Thomas Chapman" w:date="2022-11-17T12:05:00Z">
        <w:r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>-</w:t>
        </w:r>
      </w:ins>
      <w:ins w:id="567" w:author="Thomas Chapman" w:date="2022-11-17T12:06:00Z">
        <w:r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>1</w:t>
        </w:r>
      </w:ins>
      <w:ins w:id="568" w:author="Thomas Chapman" w:date="2022-11-17T12:05:00Z">
        <w:r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 xml:space="preserve"> </w:t>
        </w:r>
      </w:ins>
      <w:ins w:id="569" w:author="Thomas Chapman" w:date="2022-11-17T12:06:00Z">
        <w:r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>ATG BS</w:t>
        </w:r>
        <w:r w:rsidR="003C5900"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 xml:space="preserve"> layout (In horizontal boresight direction</w:t>
        </w:r>
      </w:ins>
      <w:ins w:id="570" w:author="Thomas Chapman" w:date="2022-11-17T12:07:00Z">
        <w:r w:rsidR="003C5900"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 xml:space="preserve"> of ATG antenna</w:t>
        </w:r>
      </w:ins>
      <w:ins w:id="571" w:author="Thomas Chapman" w:date="2022-11-17T12:06:00Z">
        <w:r w:rsidR="003C5900">
          <w:rPr>
            <w:rFonts w:ascii="Calibri" w:hAnsi="Calibri" w:cs="Calibri"/>
            <w:b/>
            <w:bCs/>
            <w:color w:val="000000"/>
            <w:sz w:val="22"/>
            <w:szCs w:val="22"/>
            <w:lang w:val="en-US" w:eastAsia="zh-CN"/>
          </w:rPr>
          <w:t>)</w:t>
        </w:r>
      </w:ins>
    </w:p>
    <w:p w14:paraId="74838EEE" w14:textId="77777777" w:rsidR="006866BF" w:rsidRPr="00A3293C" w:rsidRDefault="006866BF">
      <w:pPr>
        <w:pStyle w:val="Guidance"/>
        <w:jc w:val="center"/>
        <w:rPr>
          <w:i w:val="0"/>
          <w:iCs/>
          <w:lang w:eastAsia="zh-CN"/>
          <w:rPrChange w:id="572" w:author="Thomas Chapman" w:date="2022-11-17T11:54:00Z">
            <w:rPr>
              <w:lang w:eastAsia="zh-CN"/>
            </w:rPr>
          </w:rPrChange>
        </w:rPr>
        <w:pPrChange w:id="573" w:author="Thomas Chapman" w:date="2022-11-17T12:05:00Z">
          <w:pPr>
            <w:pStyle w:val="Guidance"/>
          </w:pPr>
        </w:pPrChange>
      </w:pPr>
    </w:p>
    <w:p w14:paraId="799BF8E3" w14:textId="77777777" w:rsidR="00EF422D" w:rsidRPr="00EF422D" w:rsidRDefault="00EF422D" w:rsidP="00EF422D">
      <w:pPr>
        <w:pStyle w:val="Heading1"/>
        <w:pBdr>
          <w:top w:val="none" w:sz="0" w:space="0" w:color="auto"/>
        </w:pBdr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&lt;End of TP for TR 38.87</w:t>
      </w:r>
      <w:r w:rsidR="00C928DA">
        <w:rPr>
          <w:rStyle w:val="Strong"/>
          <w:color w:val="C00000"/>
          <w:lang w:eastAsia="zh-CN"/>
        </w:rPr>
        <w:t>6</w:t>
      </w:r>
      <w:r w:rsidRPr="00584949">
        <w:rPr>
          <w:rStyle w:val="Strong"/>
          <w:color w:val="C00000"/>
          <w:lang w:eastAsia="zh-CN"/>
        </w:rPr>
        <w:t>&gt;&gt;</w:t>
      </w:r>
    </w:p>
    <w:sectPr w:rsidR="00EF422D" w:rsidRPr="00EF422D" w:rsidSect="005A230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C76F" w14:textId="77777777" w:rsidR="006E0987" w:rsidRDefault="006E0987">
      <w:r>
        <w:separator/>
      </w:r>
    </w:p>
  </w:endnote>
  <w:endnote w:type="continuationSeparator" w:id="0">
    <w:p w14:paraId="3ED89259" w14:textId="77777777" w:rsidR="006E0987" w:rsidRDefault="006E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3DFC4" w14:textId="77777777" w:rsidR="00742739" w:rsidRDefault="007427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92ACF" w14:textId="77777777" w:rsidR="006E0987" w:rsidRDefault="006E0987">
      <w:r>
        <w:separator/>
      </w:r>
    </w:p>
  </w:footnote>
  <w:footnote w:type="continuationSeparator" w:id="0">
    <w:p w14:paraId="5BC1E8B0" w14:textId="77777777" w:rsidR="006E0987" w:rsidRDefault="006E0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6EE15" w14:textId="77777777" w:rsidR="00742739" w:rsidRDefault="0074273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37B6D">
      <w:t>1</w:t>
    </w:r>
    <w:r>
      <w:fldChar w:fldCharType="end"/>
    </w:r>
  </w:p>
  <w:p w14:paraId="13C88A14" w14:textId="77777777" w:rsidR="00742739" w:rsidRDefault="00742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1" w15:restartNumberingAfterBreak="0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26CA3"/>
    <w:multiLevelType w:val="hybridMultilevel"/>
    <w:tmpl w:val="69CE59E6"/>
    <w:lvl w:ilvl="0" w:tplc="DD78DE6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5"/>
  </w:num>
  <w:num w:numId="8">
    <w:abstractNumId w:val="13"/>
  </w:num>
  <w:num w:numId="9">
    <w:abstractNumId w:val="8"/>
  </w:num>
  <w:num w:numId="10">
    <w:abstractNumId w:val="17"/>
  </w:num>
  <w:num w:numId="11">
    <w:abstractNumId w:val="7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1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F1"/>
    <w:rsid w:val="00011627"/>
    <w:rsid w:val="0001186C"/>
    <w:rsid w:val="00012101"/>
    <w:rsid w:val="00017799"/>
    <w:rsid w:val="0002410A"/>
    <w:rsid w:val="00025F55"/>
    <w:rsid w:val="00026453"/>
    <w:rsid w:val="000318FB"/>
    <w:rsid w:val="00031C1D"/>
    <w:rsid w:val="0003207F"/>
    <w:rsid w:val="00033023"/>
    <w:rsid w:val="00034755"/>
    <w:rsid w:val="00037B6D"/>
    <w:rsid w:val="000427B1"/>
    <w:rsid w:val="00044C13"/>
    <w:rsid w:val="00045E11"/>
    <w:rsid w:val="00045F9D"/>
    <w:rsid w:val="00046369"/>
    <w:rsid w:val="000479BE"/>
    <w:rsid w:val="000564CA"/>
    <w:rsid w:val="00062429"/>
    <w:rsid w:val="00062B58"/>
    <w:rsid w:val="000632CC"/>
    <w:rsid w:val="0006531B"/>
    <w:rsid w:val="000709EF"/>
    <w:rsid w:val="00076B9B"/>
    <w:rsid w:val="00080179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A6D73"/>
    <w:rsid w:val="000A7084"/>
    <w:rsid w:val="000B0C87"/>
    <w:rsid w:val="000B2F0E"/>
    <w:rsid w:val="000B3269"/>
    <w:rsid w:val="000B38C6"/>
    <w:rsid w:val="000B6C47"/>
    <w:rsid w:val="000B73A2"/>
    <w:rsid w:val="000B7BB3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68C1"/>
    <w:rsid w:val="000F7FC9"/>
    <w:rsid w:val="00100926"/>
    <w:rsid w:val="0010126C"/>
    <w:rsid w:val="00102308"/>
    <w:rsid w:val="00103285"/>
    <w:rsid w:val="0010430E"/>
    <w:rsid w:val="00105B80"/>
    <w:rsid w:val="001124A7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25C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82127"/>
    <w:rsid w:val="0018545A"/>
    <w:rsid w:val="0019004E"/>
    <w:rsid w:val="00190328"/>
    <w:rsid w:val="00190349"/>
    <w:rsid w:val="001917D4"/>
    <w:rsid w:val="001A08AA"/>
    <w:rsid w:val="001A6FDC"/>
    <w:rsid w:val="001A7528"/>
    <w:rsid w:val="001A7851"/>
    <w:rsid w:val="001A7F51"/>
    <w:rsid w:val="001B31D0"/>
    <w:rsid w:val="001B4463"/>
    <w:rsid w:val="001B5131"/>
    <w:rsid w:val="001B513F"/>
    <w:rsid w:val="001C05D6"/>
    <w:rsid w:val="001C2D4B"/>
    <w:rsid w:val="001C425A"/>
    <w:rsid w:val="001D11E7"/>
    <w:rsid w:val="001D3D8A"/>
    <w:rsid w:val="001D3E21"/>
    <w:rsid w:val="001D4407"/>
    <w:rsid w:val="001D5D08"/>
    <w:rsid w:val="001D6C47"/>
    <w:rsid w:val="001D7729"/>
    <w:rsid w:val="001E0A61"/>
    <w:rsid w:val="001E19DA"/>
    <w:rsid w:val="001E467D"/>
    <w:rsid w:val="001E495C"/>
    <w:rsid w:val="001E5A8C"/>
    <w:rsid w:val="001E7D66"/>
    <w:rsid w:val="001F1CBE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2D86"/>
    <w:rsid w:val="00225184"/>
    <w:rsid w:val="00230617"/>
    <w:rsid w:val="00230DE2"/>
    <w:rsid w:val="00234B32"/>
    <w:rsid w:val="00235394"/>
    <w:rsid w:val="00250142"/>
    <w:rsid w:val="00250CA7"/>
    <w:rsid w:val="002557F5"/>
    <w:rsid w:val="00257F0C"/>
    <w:rsid w:val="0026179F"/>
    <w:rsid w:val="002618C2"/>
    <w:rsid w:val="0026327E"/>
    <w:rsid w:val="00266E80"/>
    <w:rsid w:val="002732B3"/>
    <w:rsid w:val="00273A1A"/>
    <w:rsid w:val="00274E1A"/>
    <w:rsid w:val="00277F20"/>
    <w:rsid w:val="00280F68"/>
    <w:rsid w:val="00282213"/>
    <w:rsid w:val="0028584B"/>
    <w:rsid w:val="002928B4"/>
    <w:rsid w:val="00294583"/>
    <w:rsid w:val="0029686A"/>
    <w:rsid w:val="00296946"/>
    <w:rsid w:val="002A02C7"/>
    <w:rsid w:val="002A142C"/>
    <w:rsid w:val="002A3D0A"/>
    <w:rsid w:val="002A5D53"/>
    <w:rsid w:val="002A788C"/>
    <w:rsid w:val="002B1C03"/>
    <w:rsid w:val="002B3254"/>
    <w:rsid w:val="002B42DF"/>
    <w:rsid w:val="002B4A5E"/>
    <w:rsid w:val="002B6975"/>
    <w:rsid w:val="002C17DA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4093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34C31"/>
    <w:rsid w:val="003409A6"/>
    <w:rsid w:val="00341086"/>
    <w:rsid w:val="003416D0"/>
    <w:rsid w:val="003419E7"/>
    <w:rsid w:val="0034333F"/>
    <w:rsid w:val="003451E7"/>
    <w:rsid w:val="00345995"/>
    <w:rsid w:val="003478FA"/>
    <w:rsid w:val="003509AB"/>
    <w:rsid w:val="0035620E"/>
    <w:rsid w:val="00356DE6"/>
    <w:rsid w:val="0036724A"/>
    <w:rsid w:val="00367724"/>
    <w:rsid w:val="00372822"/>
    <w:rsid w:val="003750E3"/>
    <w:rsid w:val="00387168"/>
    <w:rsid w:val="00392BCB"/>
    <w:rsid w:val="003934C0"/>
    <w:rsid w:val="00396EF3"/>
    <w:rsid w:val="003A0FE0"/>
    <w:rsid w:val="003A2203"/>
    <w:rsid w:val="003A4086"/>
    <w:rsid w:val="003B1FBD"/>
    <w:rsid w:val="003B2C5E"/>
    <w:rsid w:val="003C1056"/>
    <w:rsid w:val="003C2C64"/>
    <w:rsid w:val="003C5900"/>
    <w:rsid w:val="003C6967"/>
    <w:rsid w:val="003D32ED"/>
    <w:rsid w:val="003D3815"/>
    <w:rsid w:val="003D5861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02B9"/>
    <w:rsid w:val="004325D2"/>
    <w:rsid w:val="0044380E"/>
    <w:rsid w:val="00443B9B"/>
    <w:rsid w:val="00450DD6"/>
    <w:rsid w:val="004511A5"/>
    <w:rsid w:val="004532AE"/>
    <w:rsid w:val="00454262"/>
    <w:rsid w:val="0046273B"/>
    <w:rsid w:val="00463B7F"/>
    <w:rsid w:val="00464166"/>
    <w:rsid w:val="00466CE4"/>
    <w:rsid w:val="0046760A"/>
    <w:rsid w:val="00470C7E"/>
    <w:rsid w:val="0047505B"/>
    <w:rsid w:val="00477490"/>
    <w:rsid w:val="00480D95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401F"/>
    <w:rsid w:val="004D180E"/>
    <w:rsid w:val="004D188E"/>
    <w:rsid w:val="004D1A8B"/>
    <w:rsid w:val="004E41C3"/>
    <w:rsid w:val="004E5B23"/>
    <w:rsid w:val="004E6842"/>
    <w:rsid w:val="004F1646"/>
    <w:rsid w:val="004F1AC5"/>
    <w:rsid w:val="004F3106"/>
    <w:rsid w:val="004F4343"/>
    <w:rsid w:val="0050213D"/>
    <w:rsid w:val="00505A81"/>
    <w:rsid w:val="00505BFA"/>
    <w:rsid w:val="005064EA"/>
    <w:rsid w:val="00506F86"/>
    <w:rsid w:val="005075A6"/>
    <w:rsid w:val="00512AA1"/>
    <w:rsid w:val="00516507"/>
    <w:rsid w:val="005224E4"/>
    <w:rsid w:val="00527699"/>
    <w:rsid w:val="00531315"/>
    <w:rsid w:val="005320EB"/>
    <w:rsid w:val="0053546A"/>
    <w:rsid w:val="00536E57"/>
    <w:rsid w:val="0054315F"/>
    <w:rsid w:val="00547D9F"/>
    <w:rsid w:val="00550356"/>
    <w:rsid w:val="0055176F"/>
    <w:rsid w:val="00552335"/>
    <w:rsid w:val="0055637F"/>
    <w:rsid w:val="005575EA"/>
    <w:rsid w:val="00557FFC"/>
    <w:rsid w:val="00560AB0"/>
    <w:rsid w:val="00562079"/>
    <w:rsid w:val="00575917"/>
    <w:rsid w:val="00577B8B"/>
    <w:rsid w:val="0058198B"/>
    <w:rsid w:val="00582440"/>
    <w:rsid w:val="005848B0"/>
    <w:rsid w:val="00584B69"/>
    <w:rsid w:val="00590F4C"/>
    <w:rsid w:val="005960F5"/>
    <w:rsid w:val="0059652D"/>
    <w:rsid w:val="0059793E"/>
    <w:rsid w:val="005A0851"/>
    <w:rsid w:val="005A1F85"/>
    <w:rsid w:val="005A2305"/>
    <w:rsid w:val="005A3915"/>
    <w:rsid w:val="005B10E3"/>
    <w:rsid w:val="005B5F08"/>
    <w:rsid w:val="005C0512"/>
    <w:rsid w:val="005C39BD"/>
    <w:rsid w:val="005C41B1"/>
    <w:rsid w:val="005C7C40"/>
    <w:rsid w:val="005D1D46"/>
    <w:rsid w:val="005D2FEA"/>
    <w:rsid w:val="005D4EA1"/>
    <w:rsid w:val="005D5A86"/>
    <w:rsid w:val="005E0CFD"/>
    <w:rsid w:val="005E4F50"/>
    <w:rsid w:val="005F0E89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C8"/>
    <w:rsid w:val="006823FA"/>
    <w:rsid w:val="0068558E"/>
    <w:rsid w:val="006866BF"/>
    <w:rsid w:val="00686838"/>
    <w:rsid w:val="00694603"/>
    <w:rsid w:val="00697748"/>
    <w:rsid w:val="006A1CAA"/>
    <w:rsid w:val="006B30BD"/>
    <w:rsid w:val="006B68FC"/>
    <w:rsid w:val="006C2593"/>
    <w:rsid w:val="006C3269"/>
    <w:rsid w:val="006C62A1"/>
    <w:rsid w:val="006D1162"/>
    <w:rsid w:val="006D11D7"/>
    <w:rsid w:val="006D3290"/>
    <w:rsid w:val="006D365C"/>
    <w:rsid w:val="006D6473"/>
    <w:rsid w:val="006D75AD"/>
    <w:rsid w:val="006E0987"/>
    <w:rsid w:val="006E6B6D"/>
    <w:rsid w:val="006F19E4"/>
    <w:rsid w:val="006F1C66"/>
    <w:rsid w:val="006F4C67"/>
    <w:rsid w:val="006F74A3"/>
    <w:rsid w:val="007000C7"/>
    <w:rsid w:val="00700903"/>
    <w:rsid w:val="00700D69"/>
    <w:rsid w:val="00701C6B"/>
    <w:rsid w:val="007031B9"/>
    <w:rsid w:val="0070646B"/>
    <w:rsid w:val="00707C99"/>
    <w:rsid w:val="00712FE7"/>
    <w:rsid w:val="0072044C"/>
    <w:rsid w:val="00721B7D"/>
    <w:rsid w:val="00724951"/>
    <w:rsid w:val="00725879"/>
    <w:rsid w:val="00727C4C"/>
    <w:rsid w:val="00734CF2"/>
    <w:rsid w:val="00736A00"/>
    <w:rsid w:val="00742739"/>
    <w:rsid w:val="007462F0"/>
    <w:rsid w:val="00746F62"/>
    <w:rsid w:val="007511BA"/>
    <w:rsid w:val="00762D03"/>
    <w:rsid w:val="00764425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276"/>
    <w:rsid w:val="007A0478"/>
    <w:rsid w:val="007A3C37"/>
    <w:rsid w:val="007A4746"/>
    <w:rsid w:val="007A5BAC"/>
    <w:rsid w:val="007B0E77"/>
    <w:rsid w:val="007B3D66"/>
    <w:rsid w:val="007C140D"/>
    <w:rsid w:val="007C254E"/>
    <w:rsid w:val="007C3320"/>
    <w:rsid w:val="007C42B4"/>
    <w:rsid w:val="007C5D4B"/>
    <w:rsid w:val="007C6008"/>
    <w:rsid w:val="007C6082"/>
    <w:rsid w:val="007D3175"/>
    <w:rsid w:val="007D7F67"/>
    <w:rsid w:val="007F0E1E"/>
    <w:rsid w:val="007F2214"/>
    <w:rsid w:val="007F28DB"/>
    <w:rsid w:val="007F4A8B"/>
    <w:rsid w:val="007F57D4"/>
    <w:rsid w:val="00802522"/>
    <w:rsid w:val="00803EC0"/>
    <w:rsid w:val="00805975"/>
    <w:rsid w:val="00807515"/>
    <w:rsid w:val="0081231D"/>
    <w:rsid w:val="00817109"/>
    <w:rsid w:val="008178FA"/>
    <w:rsid w:val="00820283"/>
    <w:rsid w:val="008213A1"/>
    <w:rsid w:val="008239A5"/>
    <w:rsid w:val="00826251"/>
    <w:rsid w:val="008274AE"/>
    <w:rsid w:val="00832AA1"/>
    <w:rsid w:val="008348C6"/>
    <w:rsid w:val="00836054"/>
    <w:rsid w:val="00836E65"/>
    <w:rsid w:val="008456D5"/>
    <w:rsid w:val="00845C21"/>
    <w:rsid w:val="00845E5B"/>
    <w:rsid w:val="008462FC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3766"/>
    <w:rsid w:val="00874E7A"/>
    <w:rsid w:val="008776EE"/>
    <w:rsid w:val="0087785D"/>
    <w:rsid w:val="00882772"/>
    <w:rsid w:val="0088483C"/>
    <w:rsid w:val="00884FC9"/>
    <w:rsid w:val="00885682"/>
    <w:rsid w:val="008928CF"/>
    <w:rsid w:val="008931FE"/>
    <w:rsid w:val="008968F8"/>
    <w:rsid w:val="008A0249"/>
    <w:rsid w:val="008A369F"/>
    <w:rsid w:val="008A785A"/>
    <w:rsid w:val="008B087B"/>
    <w:rsid w:val="008B4459"/>
    <w:rsid w:val="008B7A45"/>
    <w:rsid w:val="008C03CD"/>
    <w:rsid w:val="008C0455"/>
    <w:rsid w:val="008C1AC2"/>
    <w:rsid w:val="008C1B52"/>
    <w:rsid w:val="008C20D6"/>
    <w:rsid w:val="008C3176"/>
    <w:rsid w:val="008C4037"/>
    <w:rsid w:val="008C436C"/>
    <w:rsid w:val="008C5180"/>
    <w:rsid w:val="008C60E9"/>
    <w:rsid w:val="008D0F63"/>
    <w:rsid w:val="008D2285"/>
    <w:rsid w:val="008D28A3"/>
    <w:rsid w:val="008D55D1"/>
    <w:rsid w:val="008D72F1"/>
    <w:rsid w:val="008D7F6D"/>
    <w:rsid w:val="008E08F0"/>
    <w:rsid w:val="008E09F9"/>
    <w:rsid w:val="008E299C"/>
    <w:rsid w:val="008E484E"/>
    <w:rsid w:val="008E4B16"/>
    <w:rsid w:val="008E4BCE"/>
    <w:rsid w:val="008E6989"/>
    <w:rsid w:val="008E7894"/>
    <w:rsid w:val="008F38F7"/>
    <w:rsid w:val="008F4E79"/>
    <w:rsid w:val="008F7EA1"/>
    <w:rsid w:val="009000D9"/>
    <w:rsid w:val="00905E56"/>
    <w:rsid w:val="00910CE6"/>
    <w:rsid w:val="00911637"/>
    <w:rsid w:val="00911D4A"/>
    <w:rsid w:val="00913443"/>
    <w:rsid w:val="00922742"/>
    <w:rsid w:val="009304CA"/>
    <w:rsid w:val="00931AB6"/>
    <w:rsid w:val="009433F8"/>
    <w:rsid w:val="009434F9"/>
    <w:rsid w:val="00945857"/>
    <w:rsid w:val="0095531D"/>
    <w:rsid w:val="00957769"/>
    <w:rsid w:val="00960F6E"/>
    <w:rsid w:val="00960FA3"/>
    <w:rsid w:val="00961839"/>
    <w:rsid w:val="00966312"/>
    <w:rsid w:val="009667D7"/>
    <w:rsid w:val="00974E23"/>
    <w:rsid w:val="00976F08"/>
    <w:rsid w:val="00976FD6"/>
    <w:rsid w:val="00983910"/>
    <w:rsid w:val="00985DD9"/>
    <w:rsid w:val="00987BCD"/>
    <w:rsid w:val="00990618"/>
    <w:rsid w:val="00994DE9"/>
    <w:rsid w:val="009A21B6"/>
    <w:rsid w:val="009A613C"/>
    <w:rsid w:val="009A7864"/>
    <w:rsid w:val="009B0DA5"/>
    <w:rsid w:val="009B1069"/>
    <w:rsid w:val="009B3098"/>
    <w:rsid w:val="009B30E1"/>
    <w:rsid w:val="009B4EAB"/>
    <w:rsid w:val="009B5B90"/>
    <w:rsid w:val="009B77D7"/>
    <w:rsid w:val="009C0558"/>
    <w:rsid w:val="009C0727"/>
    <w:rsid w:val="009C073F"/>
    <w:rsid w:val="009C0DED"/>
    <w:rsid w:val="009C12A0"/>
    <w:rsid w:val="009C27BE"/>
    <w:rsid w:val="009C57BF"/>
    <w:rsid w:val="009C7D04"/>
    <w:rsid w:val="009F6824"/>
    <w:rsid w:val="00A0676C"/>
    <w:rsid w:val="00A06C61"/>
    <w:rsid w:val="00A14C5C"/>
    <w:rsid w:val="00A14E8A"/>
    <w:rsid w:val="00A23CC9"/>
    <w:rsid w:val="00A3179D"/>
    <w:rsid w:val="00A320B6"/>
    <w:rsid w:val="00A3293C"/>
    <w:rsid w:val="00A34547"/>
    <w:rsid w:val="00A40863"/>
    <w:rsid w:val="00A42BCB"/>
    <w:rsid w:val="00A464E0"/>
    <w:rsid w:val="00A46BE0"/>
    <w:rsid w:val="00A46F67"/>
    <w:rsid w:val="00A508C6"/>
    <w:rsid w:val="00A53C83"/>
    <w:rsid w:val="00A56874"/>
    <w:rsid w:val="00A6252E"/>
    <w:rsid w:val="00A672C1"/>
    <w:rsid w:val="00A7202E"/>
    <w:rsid w:val="00A74BE5"/>
    <w:rsid w:val="00A8168B"/>
    <w:rsid w:val="00A81B15"/>
    <w:rsid w:val="00A83677"/>
    <w:rsid w:val="00A83C2C"/>
    <w:rsid w:val="00A85DBC"/>
    <w:rsid w:val="00A867E6"/>
    <w:rsid w:val="00A906D4"/>
    <w:rsid w:val="00A90D51"/>
    <w:rsid w:val="00A95650"/>
    <w:rsid w:val="00AA0758"/>
    <w:rsid w:val="00AA3BBB"/>
    <w:rsid w:val="00AA46A1"/>
    <w:rsid w:val="00AA5C4A"/>
    <w:rsid w:val="00AC0969"/>
    <w:rsid w:val="00AC1A69"/>
    <w:rsid w:val="00AC2B31"/>
    <w:rsid w:val="00AC2E0E"/>
    <w:rsid w:val="00AC6268"/>
    <w:rsid w:val="00AD060B"/>
    <w:rsid w:val="00AD39AB"/>
    <w:rsid w:val="00AE7E57"/>
    <w:rsid w:val="00AF044F"/>
    <w:rsid w:val="00AF17E0"/>
    <w:rsid w:val="00B01C27"/>
    <w:rsid w:val="00B05F02"/>
    <w:rsid w:val="00B10BA3"/>
    <w:rsid w:val="00B1154D"/>
    <w:rsid w:val="00B13A4F"/>
    <w:rsid w:val="00B16A3A"/>
    <w:rsid w:val="00B20584"/>
    <w:rsid w:val="00B20A35"/>
    <w:rsid w:val="00B248FF"/>
    <w:rsid w:val="00B27199"/>
    <w:rsid w:val="00B354B0"/>
    <w:rsid w:val="00B36FDD"/>
    <w:rsid w:val="00B375CE"/>
    <w:rsid w:val="00B4355C"/>
    <w:rsid w:val="00B5213F"/>
    <w:rsid w:val="00B54ED1"/>
    <w:rsid w:val="00B567B4"/>
    <w:rsid w:val="00B56958"/>
    <w:rsid w:val="00B60681"/>
    <w:rsid w:val="00B640F8"/>
    <w:rsid w:val="00B65275"/>
    <w:rsid w:val="00B659DC"/>
    <w:rsid w:val="00B66B9D"/>
    <w:rsid w:val="00B73A7D"/>
    <w:rsid w:val="00B73BC8"/>
    <w:rsid w:val="00B75A95"/>
    <w:rsid w:val="00B82B72"/>
    <w:rsid w:val="00B84156"/>
    <w:rsid w:val="00B8446C"/>
    <w:rsid w:val="00B91426"/>
    <w:rsid w:val="00B95051"/>
    <w:rsid w:val="00B97772"/>
    <w:rsid w:val="00BA06C6"/>
    <w:rsid w:val="00BA6070"/>
    <w:rsid w:val="00BA699F"/>
    <w:rsid w:val="00BB4EF8"/>
    <w:rsid w:val="00BB7D3B"/>
    <w:rsid w:val="00BC396D"/>
    <w:rsid w:val="00BC3C16"/>
    <w:rsid w:val="00BC4228"/>
    <w:rsid w:val="00BD0D55"/>
    <w:rsid w:val="00BD1F08"/>
    <w:rsid w:val="00BD35B9"/>
    <w:rsid w:val="00BD72B7"/>
    <w:rsid w:val="00BD7C53"/>
    <w:rsid w:val="00BE1190"/>
    <w:rsid w:val="00BE45CC"/>
    <w:rsid w:val="00BF6DBC"/>
    <w:rsid w:val="00BF7021"/>
    <w:rsid w:val="00C039A9"/>
    <w:rsid w:val="00C05A38"/>
    <w:rsid w:val="00C211E3"/>
    <w:rsid w:val="00C21841"/>
    <w:rsid w:val="00C25AE9"/>
    <w:rsid w:val="00C3130C"/>
    <w:rsid w:val="00C41F06"/>
    <w:rsid w:val="00C43CDA"/>
    <w:rsid w:val="00C47486"/>
    <w:rsid w:val="00C514D6"/>
    <w:rsid w:val="00C5399A"/>
    <w:rsid w:val="00C5475B"/>
    <w:rsid w:val="00C57BDC"/>
    <w:rsid w:val="00C61C49"/>
    <w:rsid w:val="00C64DBC"/>
    <w:rsid w:val="00C66C75"/>
    <w:rsid w:val="00C72DE4"/>
    <w:rsid w:val="00C73626"/>
    <w:rsid w:val="00C75357"/>
    <w:rsid w:val="00C77221"/>
    <w:rsid w:val="00C8081A"/>
    <w:rsid w:val="00C8703B"/>
    <w:rsid w:val="00C907A8"/>
    <w:rsid w:val="00C90A29"/>
    <w:rsid w:val="00C928DA"/>
    <w:rsid w:val="00C938CB"/>
    <w:rsid w:val="00C96E1A"/>
    <w:rsid w:val="00C9790A"/>
    <w:rsid w:val="00CA3B27"/>
    <w:rsid w:val="00CA4E3F"/>
    <w:rsid w:val="00CB0AF2"/>
    <w:rsid w:val="00CB592F"/>
    <w:rsid w:val="00CC2260"/>
    <w:rsid w:val="00CC49F5"/>
    <w:rsid w:val="00CD1F4A"/>
    <w:rsid w:val="00CD355A"/>
    <w:rsid w:val="00CD5CD2"/>
    <w:rsid w:val="00CE0297"/>
    <w:rsid w:val="00CE3040"/>
    <w:rsid w:val="00CE5434"/>
    <w:rsid w:val="00CF0BD5"/>
    <w:rsid w:val="00CF10A1"/>
    <w:rsid w:val="00CF2CB7"/>
    <w:rsid w:val="00CF39E0"/>
    <w:rsid w:val="00CF454E"/>
    <w:rsid w:val="00CF6F13"/>
    <w:rsid w:val="00CF73CD"/>
    <w:rsid w:val="00D041CE"/>
    <w:rsid w:val="00D10143"/>
    <w:rsid w:val="00D10B70"/>
    <w:rsid w:val="00D138B4"/>
    <w:rsid w:val="00D15104"/>
    <w:rsid w:val="00D171AB"/>
    <w:rsid w:val="00D177DE"/>
    <w:rsid w:val="00D229A9"/>
    <w:rsid w:val="00D23C64"/>
    <w:rsid w:val="00D322B6"/>
    <w:rsid w:val="00D35E3A"/>
    <w:rsid w:val="00D368F7"/>
    <w:rsid w:val="00D41D08"/>
    <w:rsid w:val="00D421C8"/>
    <w:rsid w:val="00D4247A"/>
    <w:rsid w:val="00D46755"/>
    <w:rsid w:val="00D520E4"/>
    <w:rsid w:val="00D529E2"/>
    <w:rsid w:val="00D53016"/>
    <w:rsid w:val="00D5705B"/>
    <w:rsid w:val="00D57119"/>
    <w:rsid w:val="00D57DFA"/>
    <w:rsid w:val="00D63828"/>
    <w:rsid w:val="00D65B61"/>
    <w:rsid w:val="00D726B5"/>
    <w:rsid w:val="00D769E6"/>
    <w:rsid w:val="00D87EF7"/>
    <w:rsid w:val="00D92784"/>
    <w:rsid w:val="00D93FA7"/>
    <w:rsid w:val="00D961B8"/>
    <w:rsid w:val="00DA052D"/>
    <w:rsid w:val="00DA1F5B"/>
    <w:rsid w:val="00DA2C8D"/>
    <w:rsid w:val="00DA2F04"/>
    <w:rsid w:val="00DA372B"/>
    <w:rsid w:val="00DB63A9"/>
    <w:rsid w:val="00DB70C6"/>
    <w:rsid w:val="00DC228E"/>
    <w:rsid w:val="00DC57F1"/>
    <w:rsid w:val="00DD0281"/>
    <w:rsid w:val="00DD0C2C"/>
    <w:rsid w:val="00DD1ED9"/>
    <w:rsid w:val="00DD20CF"/>
    <w:rsid w:val="00DE0627"/>
    <w:rsid w:val="00DE2CBD"/>
    <w:rsid w:val="00DE527D"/>
    <w:rsid w:val="00DF1389"/>
    <w:rsid w:val="00DF16CF"/>
    <w:rsid w:val="00DF3A88"/>
    <w:rsid w:val="00DF5F8B"/>
    <w:rsid w:val="00DF609B"/>
    <w:rsid w:val="00DF76D0"/>
    <w:rsid w:val="00DF7A8C"/>
    <w:rsid w:val="00E00250"/>
    <w:rsid w:val="00E04488"/>
    <w:rsid w:val="00E1017F"/>
    <w:rsid w:val="00E113C0"/>
    <w:rsid w:val="00E152A6"/>
    <w:rsid w:val="00E15C36"/>
    <w:rsid w:val="00E1761E"/>
    <w:rsid w:val="00E236B5"/>
    <w:rsid w:val="00E24C2E"/>
    <w:rsid w:val="00E261CA"/>
    <w:rsid w:val="00E30B91"/>
    <w:rsid w:val="00E322F4"/>
    <w:rsid w:val="00E339AB"/>
    <w:rsid w:val="00E34442"/>
    <w:rsid w:val="00E35CF5"/>
    <w:rsid w:val="00E37DC5"/>
    <w:rsid w:val="00E435EA"/>
    <w:rsid w:val="00E514AA"/>
    <w:rsid w:val="00E57B74"/>
    <w:rsid w:val="00E57FD1"/>
    <w:rsid w:val="00E64154"/>
    <w:rsid w:val="00E67AEB"/>
    <w:rsid w:val="00E73016"/>
    <w:rsid w:val="00E8629F"/>
    <w:rsid w:val="00E86F81"/>
    <w:rsid w:val="00E90933"/>
    <w:rsid w:val="00E91B91"/>
    <w:rsid w:val="00E94549"/>
    <w:rsid w:val="00E94AF9"/>
    <w:rsid w:val="00EA2C49"/>
    <w:rsid w:val="00EA3C24"/>
    <w:rsid w:val="00EA5758"/>
    <w:rsid w:val="00EA5EC7"/>
    <w:rsid w:val="00EA634A"/>
    <w:rsid w:val="00EA7EAA"/>
    <w:rsid w:val="00EB1E48"/>
    <w:rsid w:val="00EB5B98"/>
    <w:rsid w:val="00EB7330"/>
    <w:rsid w:val="00EB78FE"/>
    <w:rsid w:val="00EC5100"/>
    <w:rsid w:val="00EC648A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422D"/>
    <w:rsid w:val="00EF6047"/>
    <w:rsid w:val="00F01F63"/>
    <w:rsid w:val="00F055D7"/>
    <w:rsid w:val="00F072D8"/>
    <w:rsid w:val="00F112EB"/>
    <w:rsid w:val="00F15C31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56D32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E46AE"/>
    <w:rsid w:val="00FE797C"/>
    <w:rsid w:val="00FF0E10"/>
    <w:rsid w:val="00FF34AB"/>
    <w:rsid w:val="00FF3CE4"/>
    <w:rsid w:val="00FF539E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946F140"/>
  <w15:docId w15:val="{74572FA0-FD93-4F44-8D7F-980CEFD7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9E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19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19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19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F19E4"/>
    <w:pPr>
      <w:outlineLvl w:val="5"/>
    </w:pPr>
  </w:style>
  <w:style w:type="paragraph" w:styleId="Heading7">
    <w:name w:val="heading 7"/>
    <w:basedOn w:val="H6"/>
    <w:next w:val="Normal"/>
    <w:qFormat/>
    <w:rsid w:val="006F19E4"/>
    <w:pPr>
      <w:outlineLvl w:val="6"/>
    </w:pPr>
  </w:style>
  <w:style w:type="paragraph" w:styleId="Heading8">
    <w:name w:val="heading 8"/>
    <w:basedOn w:val="Heading1"/>
    <w:next w:val="Normal"/>
    <w:qFormat/>
    <w:rsid w:val="006F19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19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19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19E4"/>
    <w:pPr>
      <w:ind w:left="1418" w:hanging="1418"/>
    </w:pPr>
  </w:style>
  <w:style w:type="paragraph" w:styleId="TOC8">
    <w:name w:val="toc 8"/>
    <w:basedOn w:val="TOC1"/>
    <w:uiPriority w:val="39"/>
    <w:rsid w:val="006F19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6F19E4"/>
    <w:pPr>
      <w:ind w:left="1701" w:hanging="1701"/>
    </w:pPr>
  </w:style>
  <w:style w:type="paragraph" w:styleId="TOC4">
    <w:name w:val="toc 4"/>
    <w:basedOn w:val="TOC3"/>
    <w:uiPriority w:val="39"/>
    <w:rsid w:val="006F19E4"/>
    <w:pPr>
      <w:ind w:left="1418" w:hanging="1418"/>
    </w:pPr>
  </w:style>
  <w:style w:type="paragraph" w:styleId="TOC3">
    <w:name w:val="toc 3"/>
    <w:basedOn w:val="TOC2"/>
    <w:uiPriority w:val="39"/>
    <w:rsid w:val="006F19E4"/>
    <w:pPr>
      <w:ind w:left="1134" w:hanging="1134"/>
    </w:pPr>
  </w:style>
  <w:style w:type="paragraph" w:styleId="TOC2">
    <w:name w:val="toc 2"/>
    <w:basedOn w:val="TOC1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F19E4"/>
    <w:pPr>
      <w:keepLines/>
      <w:spacing w:after="0"/>
    </w:pPr>
  </w:style>
  <w:style w:type="paragraph" w:styleId="Index2">
    <w:name w:val="index 2"/>
    <w:basedOn w:val="Index1"/>
    <w:semiHidden/>
    <w:rsid w:val="006F19E4"/>
    <w:pPr>
      <w:ind w:left="284"/>
    </w:pPr>
  </w:style>
  <w:style w:type="paragraph" w:customStyle="1" w:styleId="TT">
    <w:name w:val="TT"/>
    <w:basedOn w:val="Heading1"/>
    <w:next w:val="Normal"/>
    <w:rsid w:val="006F19E4"/>
    <w:pPr>
      <w:outlineLvl w:val="9"/>
    </w:pPr>
  </w:style>
  <w:style w:type="paragraph" w:styleId="Footer">
    <w:name w:val="footer"/>
    <w:basedOn w:val="Header"/>
    <w:rsid w:val="006F19E4"/>
    <w:pPr>
      <w:jc w:val="center"/>
    </w:pPr>
    <w:rPr>
      <w:i/>
    </w:rPr>
  </w:style>
  <w:style w:type="character" w:styleId="FootnoteReference">
    <w:name w:val="footnote reference"/>
    <w:uiPriority w:val="99"/>
    <w:semiHidden/>
    <w:rsid w:val="006F19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Normal"/>
    <w:link w:val="TALChar"/>
    <w:qFormat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F19E4"/>
    <w:pPr>
      <w:ind w:left="851"/>
    </w:pPr>
  </w:style>
  <w:style w:type="paragraph" w:styleId="ListNumber">
    <w:name w:val="List Number"/>
    <w:basedOn w:val="List"/>
    <w:rsid w:val="006F19E4"/>
  </w:style>
  <w:style w:type="paragraph" w:styleId="List">
    <w:name w:val="List"/>
    <w:basedOn w:val="Normal"/>
    <w:rsid w:val="006F19E4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6F19E4"/>
    <w:rPr>
      <w:b/>
    </w:rPr>
  </w:style>
  <w:style w:type="paragraph" w:customStyle="1" w:styleId="TAC">
    <w:name w:val="TAC"/>
    <w:basedOn w:val="TAL"/>
    <w:link w:val="TACChar"/>
    <w:qFormat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6F19E4"/>
    <w:pPr>
      <w:keepLines/>
      <w:ind w:left="1702" w:hanging="1418"/>
    </w:pPr>
  </w:style>
  <w:style w:type="paragraph" w:customStyle="1" w:styleId="FP">
    <w:name w:val="FP"/>
    <w:basedOn w:val="Normal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List"/>
    <w:link w:val="B1Char"/>
    <w:qFormat/>
    <w:rsid w:val="006F19E4"/>
  </w:style>
  <w:style w:type="paragraph" w:styleId="TOC6">
    <w:name w:val="toc 6"/>
    <w:basedOn w:val="TOC5"/>
    <w:next w:val="Normal"/>
    <w:semiHidden/>
    <w:rsid w:val="006F19E4"/>
    <w:pPr>
      <w:ind w:left="1985" w:hanging="1985"/>
    </w:pPr>
  </w:style>
  <w:style w:type="paragraph" w:styleId="TOC7">
    <w:name w:val="toc 7"/>
    <w:basedOn w:val="TOC6"/>
    <w:next w:val="Normal"/>
    <w:semiHidden/>
    <w:rsid w:val="006F19E4"/>
    <w:pPr>
      <w:ind w:left="2268" w:hanging="2268"/>
    </w:pPr>
  </w:style>
  <w:style w:type="paragraph" w:styleId="ListBullet2">
    <w:name w:val="List Bullet 2"/>
    <w:basedOn w:val="ListBullet"/>
    <w:rsid w:val="006F19E4"/>
    <w:pPr>
      <w:ind w:left="851"/>
    </w:pPr>
  </w:style>
  <w:style w:type="paragraph" w:styleId="ListBullet">
    <w:name w:val="List Bullet"/>
    <w:basedOn w:val="List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Normal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6F19E4"/>
    <w:pPr>
      <w:ind w:left="1135"/>
    </w:pPr>
  </w:style>
  <w:style w:type="paragraph" w:styleId="List2">
    <w:name w:val="List 2"/>
    <w:basedOn w:val="List"/>
    <w:rsid w:val="006F19E4"/>
    <w:pPr>
      <w:ind w:left="851"/>
    </w:pPr>
  </w:style>
  <w:style w:type="paragraph" w:styleId="List3">
    <w:name w:val="List 3"/>
    <w:basedOn w:val="List2"/>
    <w:rsid w:val="006F19E4"/>
    <w:pPr>
      <w:ind w:left="1135"/>
    </w:pPr>
  </w:style>
  <w:style w:type="paragraph" w:styleId="List4">
    <w:name w:val="List 4"/>
    <w:basedOn w:val="List3"/>
    <w:rsid w:val="006F19E4"/>
    <w:pPr>
      <w:ind w:left="1418"/>
    </w:pPr>
  </w:style>
  <w:style w:type="paragraph" w:styleId="List5">
    <w:name w:val="List 5"/>
    <w:basedOn w:val="List4"/>
    <w:rsid w:val="006F19E4"/>
    <w:pPr>
      <w:ind w:left="1702"/>
    </w:pPr>
  </w:style>
  <w:style w:type="paragraph" w:styleId="ListBullet4">
    <w:name w:val="List Bullet 4"/>
    <w:basedOn w:val="ListBullet3"/>
    <w:rsid w:val="006F19E4"/>
    <w:pPr>
      <w:ind w:left="1418"/>
    </w:pPr>
  </w:style>
  <w:style w:type="paragraph" w:styleId="ListBullet5">
    <w:name w:val="List Bullet 5"/>
    <w:basedOn w:val="ListBullet4"/>
    <w:rsid w:val="006F19E4"/>
    <w:pPr>
      <w:ind w:left="1702"/>
    </w:pPr>
  </w:style>
  <w:style w:type="paragraph" w:customStyle="1" w:styleId="B2">
    <w:name w:val="B2"/>
    <w:basedOn w:val="List2"/>
    <w:link w:val="B2Char"/>
    <w:qFormat/>
    <w:rsid w:val="006F19E4"/>
  </w:style>
  <w:style w:type="paragraph" w:customStyle="1" w:styleId="B3">
    <w:name w:val="B3"/>
    <w:basedOn w:val="List3"/>
    <w:rsid w:val="006F19E4"/>
  </w:style>
  <w:style w:type="paragraph" w:customStyle="1" w:styleId="B4">
    <w:name w:val="B4"/>
    <w:basedOn w:val="List4"/>
    <w:rsid w:val="006F19E4"/>
  </w:style>
  <w:style w:type="paragraph" w:customStyle="1" w:styleId="B5">
    <w:name w:val="B5"/>
    <w:basedOn w:val="List5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F19E4"/>
    <w:pPr>
      <w:ind w:left="851"/>
    </w:pPr>
  </w:style>
  <w:style w:type="paragraph" w:customStyle="1" w:styleId="INDENT2">
    <w:name w:val="INDENT2"/>
    <w:basedOn w:val="Normal"/>
    <w:rsid w:val="006F19E4"/>
    <w:pPr>
      <w:ind w:left="1135" w:hanging="284"/>
    </w:pPr>
  </w:style>
  <w:style w:type="paragraph" w:customStyle="1" w:styleId="INDENT3">
    <w:name w:val="INDENT3"/>
    <w:basedOn w:val="Normal"/>
    <w:rsid w:val="006F19E4"/>
    <w:pPr>
      <w:ind w:left="1701" w:hanging="567"/>
    </w:pPr>
  </w:style>
  <w:style w:type="paragraph" w:customStyle="1" w:styleId="FigureTitle">
    <w:name w:val="Figure_Title"/>
    <w:basedOn w:val="Normal"/>
    <w:next w:val="Normal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F19E4"/>
    <w:pPr>
      <w:keepNext/>
      <w:keepLines/>
    </w:pPr>
    <w:rPr>
      <w:b/>
    </w:rPr>
  </w:style>
  <w:style w:type="paragraph" w:customStyle="1" w:styleId="enumlev2">
    <w:name w:val="enumlev2"/>
    <w:basedOn w:val="Normal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6F19E4"/>
    <w:pPr>
      <w:spacing w:before="120" w:after="120"/>
    </w:pPr>
    <w:rPr>
      <w:b/>
    </w:rPr>
  </w:style>
  <w:style w:type="character" w:styleId="Hyperlink">
    <w:name w:val="Hyperlink"/>
    <w:rsid w:val="006F19E4"/>
    <w:rPr>
      <w:color w:val="0000FF"/>
      <w:u w:val="single"/>
    </w:rPr>
  </w:style>
  <w:style w:type="character" w:customStyle="1" w:styleId="1">
    <w:name w:val="访问过的超链接1"/>
    <w:rsid w:val="006F19E4"/>
    <w:rPr>
      <w:color w:val="800080"/>
      <w:u w:val="single"/>
    </w:rPr>
  </w:style>
  <w:style w:type="paragraph" w:styleId="DocumentMap">
    <w:name w:val="Document Map"/>
    <w:basedOn w:val="Normal"/>
    <w:semiHidden/>
    <w:rsid w:val="006F19E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BodyText">
    <w:name w:val="Body Text"/>
    <w:basedOn w:val="Normal"/>
    <w:rsid w:val="006F19E4"/>
  </w:style>
  <w:style w:type="character" w:styleId="CommentReference">
    <w:name w:val="annotation reference"/>
    <w:uiPriority w:val="99"/>
    <w:rsid w:val="006F19E4"/>
    <w:rPr>
      <w:sz w:val="16"/>
    </w:rPr>
  </w:style>
  <w:style w:type="paragraph" w:customStyle="1" w:styleId="Guidance">
    <w:name w:val="Guidance"/>
    <w:basedOn w:val="Normal"/>
    <w:link w:val="GuidanceChar"/>
    <w:rsid w:val="006F19E4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6F19E4"/>
  </w:style>
  <w:style w:type="table" w:styleId="TableGrid">
    <w:name w:val="Table Grid"/>
    <w:basedOn w:val="TableNormal"/>
    <w:uiPriority w:val="39"/>
    <w:qFormat/>
    <w:rsid w:val="00644A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644A2F"/>
    <w:rPr>
      <w:rFonts w:ascii="Arial" w:hAnsi="Arial"/>
      <w:b/>
      <w:sz w:val="18"/>
      <w:lang w:val="en-GB"/>
    </w:rPr>
  </w:style>
  <w:style w:type="character" w:customStyle="1" w:styleId="PlainTextChar">
    <w:name w:val="Plain Text Char"/>
    <w:link w:val="PlainText"/>
    <w:uiPriority w:val="99"/>
    <w:rsid w:val="00C05A38"/>
    <w:rPr>
      <w:rFonts w:ascii="Courier New" w:hAnsi="Courier New"/>
      <w:lang w:val="nb-NO"/>
    </w:rPr>
  </w:style>
  <w:style w:type="character" w:customStyle="1" w:styleId="FootnoteTextChar">
    <w:name w:val="Footnote Text Char"/>
    <w:link w:val="FootnoteText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Normal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ListParagraph">
    <w:name w:val="List Paragraph"/>
    <w:basedOn w:val="Normal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Normal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Normal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Normal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Normal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2AA1"/>
    <w:rPr>
      <w:b/>
      <w:bCs/>
    </w:rPr>
  </w:style>
  <w:style w:type="character" w:customStyle="1" w:styleId="CommentTextChar">
    <w:name w:val="Comment Text Char"/>
    <w:link w:val="CommentText"/>
    <w:uiPriority w:val="99"/>
    <w:rsid w:val="00832AA1"/>
    <w:rPr>
      <w:lang w:val="en-GB" w:eastAsia="en-US"/>
    </w:rPr>
  </w:style>
  <w:style w:type="character" w:customStyle="1" w:styleId="CommentSubjectChar">
    <w:name w:val="Comment Subject Char"/>
    <w:link w:val="CommentSubject"/>
    <w:rsid w:val="00832AA1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BodyTextIndent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E94AF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94AF9"/>
    <w:rPr>
      <w:lang w:val="en-GB"/>
    </w:rPr>
  </w:style>
  <w:style w:type="character" w:customStyle="1" w:styleId="B1Char">
    <w:name w:val="B1 Char"/>
    <w:link w:val="B1"/>
    <w:qFormat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Title">
    <w:name w:val="Title"/>
    <w:basedOn w:val="Normal"/>
    <w:next w:val="Normal"/>
    <w:link w:val="TitleChar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NormalWeb">
    <w:name w:val="Normal (Web)"/>
    <w:basedOn w:val="Normal"/>
    <w:uiPriority w:val="99"/>
    <w:unhideWhenUsed/>
    <w:rsid w:val="00AC2B3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locked/>
    <w:rsid w:val="00BD1F0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277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82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2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2772"/>
    <w:rPr>
      <w:rFonts w:ascii="Arial" w:hAnsi="Arial"/>
      <w:sz w:val="24"/>
      <w:lang w:val="en-GB" w:eastAsia="en-US"/>
    </w:rPr>
  </w:style>
  <w:style w:type="character" w:customStyle="1" w:styleId="GuidanceChar">
    <w:name w:val="Guidance Char"/>
    <w:link w:val="Guidance"/>
    <w:rsid w:val="001C05D6"/>
    <w:rPr>
      <w:i/>
      <w:color w:val="0000FF"/>
      <w:lang w:val="en-GB" w:eastAsia="en-US"/>
    </w:rPr>
  </w:style>
  <w:style w:type="paragraph" w:customStyle="1" w:styleId="CRCoverPage">
    <w:name w:val="CR Cover Page"/>
    <w:rsid w:val="007C140D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NOChar">
    <w:name w:val="NO Char"/>
    <w:link w:val="NO"/>
    <w:qFormat/>
    <w:rsid w:val="00033023"/>
    <w:rPr>
      <w:lang w:val="en-GB" w:eastAsia="en-US"/>
    </w:rPr>
  </w:style>
  <w:style w:type="character" w:styleId="Strong">
    <w:name w:val="Strong"/>
    <w:basedOn w:val="DefaultParagraphFont"/>
    <w:qFormat/>
    <w:rsid w:val="00EF422D"/>
    <w:rPr>
      <w:b/>
      <w:bCs/>
      <w:bdr w:val="none" w:sz="0" w:space="0" w:color="auto"/>
    </w:rPr>
  </w:style>
  <w:style w:type="character" w:styleId="PlaceholderText">
    <w:name w:val="Placeholder Text"/>
    <w:basedOn w:val="DefaultParagraphFont"/>
    <w:uiPriority w:val="99"/>
    <w:semiHidden/>
    <w:rsid w:val="00DD20CF"/>
    <w:rPr>
      <w:color w:val="808080"/>
    </w:rPr>
  </w:style>
  <w:style w:type="paragraph" w:customStyle="1" w:styleId="Tabletext0">
    <w:name w:val="Table_text"/>
    <w:basedOn w:val="Normal"/>
    <w:rsid w:val="00266E8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customStyle="1" w:styleId="B1Char1">
    <w:name w:val="B1 Char1"/>
    <w:qFormat/>
    <w:locked/>
    <w:rsid w:val="001D3E21"/>
    <w:rPr>
      <w:lang w:eastAsia="en-US"/>
    </w:rPr>
  </w:style>
  <w:style w:type="paragraph" w:customStyle="1" w:styleId="ZchnZchn">
    <w:name w:val="Zchn Zchn"/>
    <w:semiHidden/>
    <w:qFormat/>
    <w:rsid w:val="00751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1FF71-7CDD-412B-9A5F-F963EA59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38.813</vt:lpstr>
      <vt:lpstr>3GPP TR 38.813</vt:lpstr>
    </vt:vector>
  </TitlesOfParts>
  <Company>Huawei Technologies Co.,Ltd.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38.813</dc:title>
  <dc:subject>New frequency range for NR 3.3-4.2GHz</dc:subject>
  <dc:creator>Thomas Chapman</dc:creator>
  <cp:keywords>NR</cp:keywords>
  <dc:description>Shao Zhe; CMCC</dc:description>
  <cp:lastModifiedBy>Thomas Chapman</cp:lastModifiedBy>
  <cp:revision>4</cp:revision>
  <dcterms:created xsi:type="dcterms:W3CDTF">2022-11-17T11:14:00Z</dcterms:created>
  <dcterms:modified xsi:type="dcterms:W3CDTF">2022-11-17T11:21:00Z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(3)kkfETC/qcl8dMEwIlw3I1fW2riQTlIWN1NEDqtoefPA5kohAP3sSMKXYie/7VsbkuGL+04BL
w+UDs2m5hTKLQrNtTkTlrtYwvHTA1Q5zigsFx/oC0/BxOuRRQd9yvF6ZFi9qUI7t0uL0awtr
KRdYK7AVZpUXVqUrBE1Ye0xWbeJs8xXX1wax3bFsafugNtSCEDCCXAbwhKJ0D1gkuLEuR3ZU
k5Cry6vmcPe2A0up+5</vt:lpwstr>
  </property>
  <property fmtid="{D5CDD505-2E9C-101B-9397-08002B2CF9AE}" pid="3" name="_2015_ms_pID_7253431">
    <vt:lpwstr>sA/ufnvnCkaf3fWc4OEsXhkb6ACeFlI8Z1BxQYC8WRLncpRsMPgtB0
I+6AQzm/AO3utpixZDqn6lXwNAvMpTACDP8QmBg+vSj+Y8R01LdpJqkL3RHMg+hggHg6pbqB
aHPF8WsnKEuFaxYGYetFnPqAW9JP019HNCHCCx6DKoCJ7w6KWwj9hwoH3TYKkQfYYyOwvQM/
X79USHRg9g6R58GphNrTDys7c1ceU1yq28iE</vt:lpwstr>
  </property>
  <property fmtid="{D5CDD505-2E9C-101B-9397-08002B2CF9AE}" pid="4" name="_2015_ms_pID_7253432">
    <vt:lpwstr>uQ==</vt:lpwstr>
  </property>
</Properties>
</file>